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9565C9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R5-255914</w:t>
        </w:r>
      </w:fldSimple>
      <w:r w:rsidR="00CB0909" w:rsidRPr="00CB0909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D3FF7" w:rsidR="001E41F3" w:rsidRDefault="00A142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D535B" w14:textId="77777777" w:rsidR="00A142F3" w:rsidRDefault="00A142F3" w:rsidP="00A142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72455">
              <w:rPr>
                <w:noProof/>
                <w:lang w:eastAsia="ja-JP"/>
              </w:rPr>
              <w:t>Reference sensitivity TP analysis for the following Inter-band NRCA combos are missing</w:t>
            </w:r>
            <w:r>
              <w:rPr>
                <w:rFonts w:hint="eastAsia"/>
                <w:noProof/>
                <w:lang w:eastAsia="ja-JP"/>
              </w:rPr>
              <w:t xml:space="preserve"> : </w:t>
            </w:r>
          </w:p>
          <w:p w14:paraId="708AA7DE" w14:textId="129D76AE" w:rsidR="001E41F3" w:rsidRDefault="00A142F3" w:rsidP="00A142F3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 w:rsidRPr="004A1023">
              <w:rPr>
                <w:lang w:eastAsia="ja-JP"/>
              </w:rPr>
              <w:t>n28A-n78A/n78A</w:t>
            </w:r>
            <w:r w:rsidR="00C61098" w:rsidRPr="00C61098">
              <w:rPr>
                <w:rFonts w:hint="eastAsia"/>
                <w:strike/>
                <w:highlight w:val="yellow"/>
                <w:lang w:eastAsia="ja-JP"/>
              </w:rPr>
              <w:t xml:space="preserve">, </w:t>
            </w:r>
            <w:r w:rsidR="00C61098" w:rsidRPr="00C61098">
              <w:rPr>
                <w:strike/>
                <w:noProof/>
                <w:highlight w:val="yellow"/>
                <w:lang w:eastAsia="ja-JP"/>
              </w:rPr>
              <w:t>n</w:t>
            </w:r>
            <w:r w:rsidR="00C61098" w:rsidRPr="00C61098">
              <w:rPr>
                <w:rFonts w:hint="eastAsia"/>
                <w:strike/>
                <w:noProof/>
                <w:highlight w:val="yellow"/>
                <w:lang w:eastAsia="ja-JP"/>
              </w:rPr>
              <w:t>1</w:t>
            </w:r>
            <w:r w:rsidR="00C61098" w:rsidRPr="00C61098">
              <w:rPr>
                <w:strike/>
                <w:noProof/>
                <w:highlight w:val="yellow"/>
                <w:lang w:eastAsia="ja-JP"/>
              </w:rPr>
              <w:t>A-n78A/n78A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C5B2C" w14:textId="77777777" w:rsidR="00A142F3" w:rsidRDefault="00A142F3" w:rsidP="00A142F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Adding the reference sensitivity TP analysis for</w:t>
            </w:r>
            <w:r w:rsidRPr="00772455">
              <w:rPr>
                <w:noProof/>
                <w:lang w:eastAsia="ja-JP"/>
              </w:rPr>
              <w:t xml:space="preserve"> the following Inter-band NRCA combos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27627A3B" w14:textId="03CC03CC" w:rsidR="00A142F3" w:rsidRDefault="00A142F3" w:rsidP="00A142F3">
            <w:pPr>
              <w:pStyle w:val="CRCoverPage"/>
              <w:spacing w:after="0"/>
              <w:ind w:firstLineChars="150" w:firstLine="300"/>
              <w:rPr>
                <w:lang w:eastAsia="ja-JP"/>
              </w:rPr>
            </w:pPr>
            <w:r w:rsidRPr="004A1023">
              <w:rPr>
                <w:lang w:eastAsia="ja-JP"/>
              </w:rPr>
              <w:t>n28A-n78A/n78A</w:t>
            </w:r>
            <w:r w:rsidR="00C61098" w:rsidRPr="00C61098">
              <w:rPr>
                <w:rFonts w:hint="eastAsia"/>
                <w:strike/>
                <w:highlight w:val="yellow"/>
                <w:lang w:eastAsia="ja-JP"/>
              </w:rPr>
              <w:t xml:space="preserve">, </w:t>
            </w:r>
            <w:r w:rsidR="00C61098" w:rsidRPr="00C61098">
              <w:rPr>
                <w:strike/>
                <w:noProof/>
                <w:highlight w:val="yellow"/>
                <w:lang w:eastAsia="ja-JP"/>
              </w:rPr>
              <w:t>n</w:t>
            </w:r>
            <w:r w:rsidR="00C61098" w:rsidRPr="00C61098">
              <w:rPr>
                <w:rFonts w:hint="eastAsia"/>
                <w:strike/>
                <w:noProof/>
                <w:highlight w:val="yellow"/>
                <w:lang w:eastAsia="ja-JP"/>
              </w:rPr>
              <w:t>1</w:t>
            </w:r>
            <w:r w:rsidR="00C61098" w:rsidRPr="00C61098">
              <w:rPr>
                <w:strike/>
                <w:noProof/>
                <w:highlight w:val="yellow"/>
                <w:lang w:eastAsia="ja-JP"/>
              </w:rPr>
              <w:t>A-n78A/n78A</w:t>
            </w:r>
          </w:p>
          <w:p w14:paraId="07F7FBB5" w14:textId="77777777" w:rsidR="00A142F3" w:rsidRDefault="00A142F3" w:rsidP="00A142F3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4F80132A" w:rsidR="001E41F3" w:rsidRDefault="00A142F3" w:rsidP="00A14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Test points for the following band combination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8F1173" w:rsidR="001E41F3" w:rsidRDefault="00A142F3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Test point analysis of reference sensitivity for these NRCA combos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F4382" w:rsidR="001E41F3" w:rsidRDefault="00A142F3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5F651" w:rsidR="001E41F3" w:rsidRDefault="00A14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6692EB" w:rsidR="001E41F3" w:rsidRDefault="00A14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842904" w:rsidR="001E41F3" w:rsidRDefault="00A142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A142F3">
              <w:rPr>
                <w:noProof/>
                <w:lang w:eastAsia="ja-JP"/>
              </w:rPr>
              <w:t>3558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5429A" w:rsidR="001E41F3" w:rsidRDefault="00A142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856994" w:rsidR="008863B9" w:rsidRDefault="00C61098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C61098">
              <w:rPr>
                <w:noProof/>
                <w:highlight w:val="yellow"/>
                <w:lang w:eastAsia="ja-JP"/>
              </w:rPr>
              <w:t>R</w:t>
            </w:r>
            <w:r w:rsidRPr="00C61098">
              <w:rPr>
                <w:rFonts w:hint="eastAsia"/>
                <w:noProof/>
                <w:highlight w:val="yellow"/>
                <w:lang w:eastAsia="ja-JP"/>
              </w:rPr>
              <w:t xml:space="preserve">1 : </w:t>
            </w:r>
            <w:r w:rsidRPr="00C61098">
              <w:rPr>
                <w:noProof/>
                <w:highlight w:val="yellow"/>
                <w:lang w:eastAsia="ja-JP"/>
              </w:rPr>
              <w:t>R</w:t>
            </w:r>
            <w:r w:rsidRPr="00C61098">
              <w:rPr>
                <w:rFonts w:hint="eastAsia"/>
                <w:noProof/>
                <w:highlight w:val="yellow"/>
                <w:lang w:eastAsia="ja-JP"/>
              </w:rPr>
              <w:t>emove</w:t>
            </w:r>
            <w:r w:rsidRPr="00C61098">
              <w:rPr>
                <w:noProof/>
                <w:highlight w:val="yellow"/>
                <w:lang w:eastAsia="ja-JP"/>
              </w:rPr>
              <w:t xml:space="preserve"> the changes regarding n</w:t>
            </w:r>
            <w:r w:rsidRPr="00C61098">
              <w:rPr>
                <w:rFonts w:hint="eastAsia"/>
                <w:noProof/>
                <w:highlight w:val="yellow"/>
                <w:lang w:eastAsia="ja-JP"/>
              </w:rPr>
              <w:t>1</w:t>
            </w:r>
            <w:r w:rsidRPr="00C61098">
              <w:rPr>
                <w:noProof/>
                <w:highlight w:val="yellow"/>
                <w:lang w:eastAsia="ja-JP"/>
              </w:rPr>
              <w:t>A-n78A/n78A</w:t>
            </w:r>
            <w:r w:rsidRPr="00C61098">
              <w:rPr>
                <w:rFonts w:hint="eastAsia"/>
                <w:noProof/>
                <w:highlight w:val="yellow"/>
                <w:lang w:eastAsia="ja-JP"/>
              </w:rPr>
              <w:t>(PC1.5)</w:t>
            </w:r>
            <w:r w:rsidRPr="00C61098">
              <w:rPr>
                <w:noProof/>
                <w:highlight w:val="yellow"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63BD6D" w14:textId="77777777" w:rsidR="00A142F3" w:rsidRPr="006A77F7" w:rsidRDefault="00A142F3" w:rsidP="00A142F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en-US"/>
        </w:rPr>
      </w:pPr>
      <w:r w:rsidRPr="006A77F7">
        <w:rPr>
          <w:rFonts w:ascii="Arial" w:eastAsia="Malgun Gothic" w:hAnsi="Arial"/>
          <w:sz w:val="24"/>
          <w:lang w:eastAsia="en-US"/>
        </w:rPr>
        <w:t>4.1.3.1</w:t>
      </w:r>
      <w:r w:rsidRPr="006A77F7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6566D79C" w14:textId="77777777" w:rsidR="00A142F3" w:rsidRPr="006A77F7" w:rsidRDefault="00A142F3" w:rsidP="00A142F3">
      <w:pPr>
        <w:pStyle w:val="EditorsNote"/>
      </w:pPr>
      <w:r w:rsidRPr="006A77F7">
        <w:t>Editor's note:</w:t>
      </w:r>
      <w:r w:rsidRPr="006A77F7">
        <w:tab/>
      </w:r>
    </w:p>
    <w:p w14:paraId="356A73C8" w14:textId="77777777" w:rsidR="00A142F3" w:rsidRPr="006A77F7" w:rsidRDefault="00A142F3" w:rsidP="00A142F3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4FE8A003" w14:textId="77777777" w:rsidR="00A142F3" w:rsidRPr="006A77F7" w:rsidRDefault="00A142F3" w:rsidP="00A142F3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2A4F838F" w14:textId="77777777" w:rsidR="00A142F3" w:rsidRPr="006A77F7" w:rsidRDefault="00A142F3" w:rsidP="00A142F3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A142F3" w:rsidRPr="006A77F7" w14:paraId="3D498316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76D114" w14:textId="77777777" w:rsidR="00A142F3" w:rsidRPr="006A77F7" w:rsidRDefault="00A142F3" w:rsidP="00DB1232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3FB4B9" w14:textId="77777777" w:rsidR="00A142F3" w:rsidRPr="006A77F7" w:rsidRDefault="00A142F3" w:rsidP="00DB1232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04E97D" w14:textId="77777777" w:rsidR="00A142F3" w:rsidRPr="006A77F7" w:rsidRDefault="00A142F3" w:rsidP="00DB1232">
            <w:pPr>
              <w:pStyle w:val="TAH"/>
            </w:pPr>
            <w:r w:rsidRPr="006A77F7"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7E1070" w14:textId="77777777" w:rsidR="00A142F3" w:rsidRPr="006A77F7" w:rsidRDefault="00A142F3" w:rsidP="00DB1232">
            <w:pPr>
              <w:pStyle w:val="TAH"/>
            </w:pPr>
            <w:r w:rsidRPr="006A77F7">
              <w:t>Test point analysis updated</w:t>
            </w:r>
          </w:p>
        </w:tc>
      </w:tr>
      <w:tr w:rsidR="00A142F3" w:rsidRPr="006A77F7" w14:paraId="2982C241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36BA22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8F8DB4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3C2D0B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90C8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537042A0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63135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E93D95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EC3C38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F07E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A142F3" w:rsidRPr="006A77F7" w14:paraId="144DB234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B8D60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8C070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B4B01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790F52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A142F3" w:rsidRPr="006A77F7" w14:paraId="793CD19F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A409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4BE60D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C53F5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1CA6E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3A252856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42C6C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1CB63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748D27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57D22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7FBD16E5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937E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321F10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DE7E9A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ABD95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0FA11BD5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455FE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039C0F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86BA6D" w14:textId="77777777" w:rsidR="00A142F3" w:rsidRPr="006A77F7" w:rsidRDefault="00A142F3" w:rsidP="00DB1232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AAAC4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A142F3" w:rsidRPr="006A77F7" w14:paraId="7102207F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B578A5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E2299B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630D14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F9962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A142F3" w:rsidRPr="006A77F7" w14:paraId="21E27F52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5892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8C1926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ADC19D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E972B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A142F3" w:rsidRPr="006A77F7" w14:paraId="6A327C1B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3B200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4902C3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FBD897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10C5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97E1075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FFB3D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62E6D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FC836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00BDCC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06AA1F96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A07B6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169539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67B02E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DEB3F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01BD5DE1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A7ADC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981AB2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44F129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48B35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A142F3" w:rsidRPr="006A77F7" w14:paraId="583C08D4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C72A3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ACA4DA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D3A9A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E0615" w14:textId="77777777" w:rsidR="00A142F3" w:rsidRPr="006A77F7" w:rsidRDefault="00A142F3" w:rsidP="00DB1232">
            <w:pPr>
              <w:pStyle w:val="TAC"/>
            </w:pPr>
            <w:r w:rsidRPr="006A77F7">
              <w:t>RAN5#87-e</w:t>
            </w:r>
          </w:p>
        </w:tc>
      </w:tr>
      <w:tr w:rsidR="00A142F3" w:rsidRPr="006A77F7" w14:paraId="52B05FD9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2B8582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AD938F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02ABCA" w14:textId="77777777" w:rsidR="00A142F3" w:rsidRPr="006A77F7" w:rsidRDefault="00A142F3" w:rsidP="00DB1232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85523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2A5D521" w14:textId="77777777" w:rsidTr="00DB1232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9ED6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F6A0DA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5A9C0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CE33C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5ADD21B8" w14:textId="77777777" w:rsidTr="00DB1232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196B" w14:textId="77777777" w:rsidR="00A142F3" w:rsidRPr="006A77F7" w:rsidRDefault="00A142F3" w:rsidP="00DB123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0F521430" w14:textId="77777777" w:rsidR="00A142F3" w:rsidRPr="006A77F7" w:rsidRDefault="00A142F3" w:rsidP="00DB1232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70637718" w14:textId="77777777" w:rsidR="00A142F3" w:rsidRPr="006A77F7" w:rsidRDefault="00A142F3" w:rsidP="00A142F3"/>
    <w:p w14:paraId="305F64E5" w14:textId="77777777" w:rsidR="00A142F3" w:rsidRPr="006A77F7" w:rsidRDefault="00A142F3" w:rsidP="00A142F3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A142F3" w:rsidRPr="006A77F7" w14:paraId="605A275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AE6C99" w14:textId="77777777" w:rsidR="00A142F3" w:rsidRPr="006A77F7" w:rsidRDefault="00A142F3" w:rsidP="00DB1232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C890764" w14:textId="77777777" w:rsidR="00A142F3" w:rsidRPr="006A77F7" w:rsidRDefault="00A142F3" w:rsidP="00DB1232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ED710E" w14:textId="77777777" w:rsidR="00A142F3" w:rsidRPr="006A77F7" w:rsidRDefault="00A142F3" w:rsidP="00DB1232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16E4F3" w14:textId="77777777" w:rsidR="00A142F3" w:rsidRPr="006A77F7" w:rsidRDefault="00A142F3" w:rsidP="00DB1232">
            <w:pPr>
              <w:pStyle w:val="TAH"/>
            </w:pPr>
            <w:r w:rsidRPr="006A77F7">
              <w:t>Test point analysis updated</w:t>
            </w:r>
          </w:p>
        </w:tc>
      </w:tr>
      <w:tr w:rsidR="00A142F3" w:rsidRPr="006A77F7" w14:paraId="51422E0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8E5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9A3D" w14:textId="77777777" w:rsidR="00A142F3" w:rsidRPr="006A77F7" w:rsidRDefault="00A142F3" w:rsidP="00DB1232">
            <w:pPr>
              <w:pStyle w:val="TAC"/>
            </w:pPr>
            <w:r w:rsidRPr="006A77F7">
              <w:t>n1 (IMD3)</w:t>
            </w:r>
          </w:p>
          <w:p w14:paraId="0104BD5A" w14:textId="77777777" w:rsidR="00A142F3" w:rsidRPr="006A77F7" w:rsidRDefault="00A142F3" w:rsidP="00DB1232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D919" w14:textId="77777777" w:rsidR="00A142F3" w:rsidRPr="006A77F7" w:rsidRDefault="00A142F3" w:rsidP="00DB1232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5EC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RAN5#95-e</w:t>
            </w:r>
          </w:p>
        </w:tc>
      </w:tr>
      <w:tr w:rsidR="00A142F3" w:rsidRPr="006A77F7" w14:paraId="024E39B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C56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F682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6E5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957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A142F3" w:rsidRPr="006A77F7" w14:paraId="2ABD238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1DF1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4EB8" w14:textId="77777777" w:rsidR="00A142F3" w:rsidRPr="006A77F7" w:rsidRDefault="00A142F3" w:rsidP="00DB123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9AC0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6A2E" w14:textId="77777777" w:rsidR="00A142F3" w:rsidRPr="006A77F7" w:rsidRDefault="00A142F3" w:rsidP="00DB1232">
            <w:pPr>
              <w:pStyle w:val="TAC"/>
            </w:pPr>
            <w:r w:rsidRPr="006A77F7">
              <w:t>RAN5#95-e</w:t>
            </w:r>
          </w:p>
        </w:tc>
      </w:tr>
      <w:tr w:rsidR="00A142F3" w:rsidRPr="006A77F7" w14:paraId="24371EC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C4F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40E5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67E2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2903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A142F3" w:rsidRPr="006A77F7" w14:paraId="52E7782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A3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92BC" w14:textId="77777777" w:rsidR="00A142F3" w:rsidRPr="006A77F7" w:rsidRDefault="00A142F3" w:rsidP="00DB1232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F16B" w14:textId="77777777" w:rsidR="00A142F3" w:rsidRPr="006A77F7" w:rsidRDefault="00A142F3" w:rsidP="00DB1232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556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7AB25AC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712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A2FB" w14:textId="77777777" w:rsidR="00A142F3" w:rsidRPr="006A77F7" w:rsidRDefault="00A142F3" w:rsidP="00DB1232">
            <w:pPr>
              <w:pStyle w:val="TAC"/>
            </w:pPr>
            <w:r w:rsidRPr="006A77F7"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71C4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4C5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A142F3" w:rsidRPr="006A77F7" w14:paraId="53A62C7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695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82ED" w14:textId="77777777" w:rsidR="00A142F3" w:rsidRPr="006A77F7" w:rsidRDefault="00A142F3" w:rsidP="00DB1232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758B" w14:textId="77777777" w:rsidR="00A142F3" w:rsidRPr="006A77F7" w:rsidRDefault="00A142F3" w:rsidP="00DB1232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3F38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A142F3" w:rsidRPr="006A77F7" w14:paraId="7FCAA86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E63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C344" w14:textId="77777777" w:rsidR="00A142F3" w:rsidRPr="006A77F7" w:rsidRDefault="00A142F3" w:rsidP="00DB123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823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57C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A142F3" w:rsidRPr="006A77F7" w14:paraId="4978040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D2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6A6" w14:textId="77777777" w:rsidR="00A142F3" w:rsidRPr="006A77F7" w:rsidRDefault="00A142F3" w:rsidP="00DB1232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D674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0C6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191F610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4F2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756A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313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B8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</w:rPr>
              <w:t>107</w:t>
            </w:r>
          </w:p>
        </w:tc>
      </w:tr>
      <w:tr w:rsidR="00A142F3" w:rsidRPr="006A77F7" w14:paraId="41E6906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D12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2C5E" w14:textId="77777777" w:rsidR="00A142F3" w:rsidRPr="006A77F7" w:rsidRDefault="00A142F3" w:rsidP="00DB1232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E745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02B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296B0E0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C2C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C301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31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5A3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A142F3" w:rsidRPr="006A77F7" w14:paraId="7BACD95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194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542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553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2EE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4AA4CE3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4A2E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A38B" w14:textId="77777777" w:rsidR="00A142F3" w:rsidRPr="006A77F7" w:rsidRDefault="00A142F3" w:rsidP="00DB1232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0DB9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405C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134FD4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975B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3833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FAE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66C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584420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083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4979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8DD5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0D48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21B53AC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A2D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EB73" w14:textId="77777777" w:rsidR="00A142F3" w:rsidRPr="006A77F7" w:rsidRDefault="00A142F3" w:rsidP="00DB1232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7B96" w14:textId="77777777" w:rsidR="00A142F3" w:rsidRPr="006A77F7" w:rsidRDefault="00A142F3" w:rsidP="00DB1232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F70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A142F3" w:rsidRPr="006A77F7" w14:paraId="3466523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58B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302" w14:textId="77777777" w:rsidR="00A142F3" w:rsidRPr="006A77F7" w:rsidRDefault="00A142F3" w:rsidP="00DB1232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194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A0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78B3F55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E6F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09" w14:textId="77777777" w:rsidR="00A142F3" w:rsidRPr="006A77F7" w:rsidRDefault="00A142F3" w:rsidP="00DB1232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6F36" w14:textId="77777777" w:rsidR="00A142F3" w:rsidRPr="006A77F7" w:rsidRDefault="00A142F3" w:rsidP="00DB1232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52D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0497358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8B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20E4" w14:textId="77777777" w:rsidR="00A142F3" w:rsidRPr="006A77F7" w:rsidRDefault="00A142F3" w:rsidP="00DB1232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ABF0" w14:textId="77777777" w:rsidR="00A142F3" w:rsidRPr="006A77F7" w:rsidRDefault="00A142F3" w:rsidP="00DB123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D93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2F3AF9F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6E9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2619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553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DBED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42BE04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AE6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9E28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497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010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1E7CEC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151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81D2" w14:textId="77777777" w:rsidR="00A142F3" w:rsidRPr="006A77F7" w:rsidRDefault="00A142F3" w:rsidP="00DB123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424F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B58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35BE266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232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6E1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BA9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9A0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0DD788F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C6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697F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F3F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575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6A20537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1AF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E713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A03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2F6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A142F3" w:rsidRPr="006A77F7" w14:paraId="029F8CF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172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0BBD" w14:textId="77777777" w:rsidR="00A142F3" w:rsidRPr="006A77F7" w:rsidRDefault="00A142F3" w:rsidP="00DB123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F9B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F50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643EB66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0E7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B530" w14:textId="77777777" w:rsidR="00A142F3" w:rsidRPr="006A77F7" w:rsidRDefault="00A142F3" w:rsidP="00DB1232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C7A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97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22B4F70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446A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7CC8" w14:textId="77777777" w:rsidR="00A142F3" w:rsidRPr="006A77F7" w:rsidRDefault="00A142F3" w:rsidP="00DB1232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028A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219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120266B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7D9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5DE" w14:textId="77777777" w:rsidR="00A142F3" w:rsidRPr="006A77F7" w:rsidRDefault="00A142F3" w:rsidP="00DB1232">
            <w:pPr>
              <w:pStyle w:val="TAC"/>
            </w:pPr>
            <w:r w:rsidRPr="006A77F7"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EA93" w14:textId="77777777" w:rsidR="00A142F3" w:rsidRPr="006A77F7" w:rsidRDefault="00A142F3" w:rsidP="00DB1232">
            <w:pPr>
              <w:pStyle w:val="TAC"/>
            </w:pPr>
            <w:r w:rsidRPr="006A77F7"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FD0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A142F3" w:rsidRPr="006A77F7" w14:paraId="5C905A6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08F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E18F" w14:textId="77777777" w:rsidR="00A142F3" w:rsidRPr="006A77F7" w:rsidRDefault="00A142F3" w:rsidP="00DB1232">
            <w:pPr>
              <w:pStyle w:val="TAC"/>
            </w:pPr>
            <w:r w:rsidRPr="006A77F7"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2D40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D0D6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A142F3" w:rsidRPr="006A77F7" w14:paraId="3532E24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6E1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584C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43B0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75F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RAN5#101</w:t>
            </w:r>
          </w:p>
        </w:tc>
      </w:tr>
      <w:tr w:rsidR="00A142F3" w:rsidRPr="006A77F7" w14:paraId="5E72F85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0F42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5EE5" w14:textId="77777777" w:rsidR="00A142F3" w:rsidRPr="006A77F7" w:rsidRDefault="00A142F3" w:rsidP="00DB123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6436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507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019A271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0467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E079" w14:textId="77777777" w:rsidR="00A142F3" w:rsidRPr="006A77F7" w:rsidRDefault="00A142F3" w:rsidP="00DB1232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61F0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282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3D48FAF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1737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5080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3AB2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880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A142F3" w:rsidRPr="006A77F7" w14:paraId="610E499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875D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D142" w14:textId="77777777" w:rsidR="00A142F3" w:rsidRPr="006A77F7" w:rsidRDefault="00A142F3" w:rsidP="00DB1232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759F" w14:textId="77777777" w:rsidR="00A142F3" w:rsidRPr="006A77F7" w:rsidRDefault="00A142F3" w:rsidP="00DB1232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016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A142F3" w:rsidRPr="006A77F7" w14:paraId="750B990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69B7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8A58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04F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78D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77D4CC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FDE8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F10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343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5F9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6EBE77F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2511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CE9F" w14:textId="77777777" w:rsidR="00A142F3" w:rsidRPr="006A77F7" w:rsidRDefault="00A142F3" w:rsidP="00DB1232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949D" w14:textId="77777777" w:rsidR="00A142F3" w:rsidRPr="006A77F7" w:rsidRDefault="00A142F3" w:rsidP="00DB1232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F4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787E24C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BA3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AE43" w14:textId="77777777" w:rsidR="00A142F3" w:rsidRPr="006A77F7" w:rsidRDefault="00A142F3" w:rsidP="00DB1232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1635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CF3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4E60C83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13C1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99C5" w14:textId="77777777" w:rsidR="00A142F3" w:rsidRPr="006A77F7" w:rsidRDefault="00A142F3" w:rsidP="00DB1232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FF6C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989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41BD1DF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233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FB41" w14:textId="77777777" w:rsidR="00A142F3" w:rsidRPr="006A77F7" w:rsidRDefault="00A142F3" w:rsidP="00DB1232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B345" w14:textId="77777777" w:rsidR="00A142F3" w:rsidRPr="006A77F7" w:rsidRDefault="00A142F3" w:rsidP="00DB1232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42E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162C549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7F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A0F1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65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820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4F06118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A72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A19D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CAD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8CE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4D59349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147A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5B26" w14:textId="77777777" w:rsidR="00A142F3" w:rsidRPr="006A77F7" w:rsidRDefault="00A142F3" w:rsidP="00DB1232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7794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3A2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A142F3" w:rsidRPr="006A77F7" w14:paraId="427A11F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89ED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39B8" w14:textId="77777777" w:rsidR="00A142F3" w:rsidRPr="006A77F7" w:rsidRDefault="00A142F3" w:rsidP="00DB1232">
            <w:pPr>
              <w:pStyle w:val="TAC"/>
            </w:pPr>
            <w:r>
              <w:t>n</w:t>
            </w:r>
            <w:r>
              <w:rPr>
                <w:rFonts w:hint="eastAsia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B9E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9F3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A142F3" w:rsidRPr="006A77F7" w14:paraId="60A752A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34C1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ABE6" w14:textId="77777777" w:rsidR="00A142F3" w:rsidRPr="006A77F7" w:rsidRDefault="00A142F3" w:rsidP="00DB1232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383F3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E29D" w14:textId="77777777" w:rsidR="00A142F3" w:rsidRPr="006A77F7" w:rsidRDefault="00A142F3" w:rsidP="00DB1232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A142F3" w:rsidRPr="006A77F7" w14:paraId="5C62DDC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1A8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4777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51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A6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A142F3" w:rsidRPr="006A77F7" w14:paraId="660E223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B4EB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9DB" w14:textId="77777777" w:rsidR="00A142F3" w:rsidRPr="006A77F7" w:rsidRDefault="00A142F3" w:rsidP="00DB1232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A245" w14:textId="77777777" w:rsidR="00A142F3" w:rsidRPr="006A77F7" w:rsidRDefault="00A142F3" w:rsidP="00DB1232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177E" w14:textId="77777777" w:rsidR="00A142F3" w:rsidRPr="006A77F7" w:rsidRDefault="00A142F3" w:rsidP="00DB1232">
            <w:pPr>
              <w:pStyle w:val="TAC"/>
            </w:pPr>
            <w:r w:rsidRPr="003B4876">
              <w:t>RAN5#108</w:t>
            </w:r>
          </w:p>
        </w:tc>
      </w:tr>
      <w:tr w:rsidR="00A142F3" w:rsidRPr="006A77F7" w14:paraId="4FE4619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E2D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13F1" w14:textId="77777777" w:rsidR="00A142F3" w:rsidRPr="006A77F7" w:rsidRDefault="00A142F3" w:rsidP="00DB1232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B7E1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F67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A142F3" w:rsidRPr="006A77F7" w14:paraId="3C86E40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AB56" w14:textId="77777777" w:rsidR="00A142F3" w:rsidRPr="006A77F7" w:rsidRDefault="00A142F3" w:rsidP="00DB123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BA23" w14:textId="77777777" w:rsidR="00A142F3" w:rsidRPr="006A77F7" w:rsidRDefault="00A142F3" w:rsidP="00DB1232">
            <w:pPr>
              <w:pStyle w:val="TAC"/>
            </w:pPr>
            <w: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BDE3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79F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A142F3" w:rsidRPr="006A77F7" w14:paraId="7F1F035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BE95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0C08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67B2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FAD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42D4E18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1C7D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E49D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48E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C48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27A4D20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A1C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3919" w14:textId="77777777" w:rsidR="00A142F3" w:rsidRPr="006A77F7" w:rsidRDefault="00A142F3" w:rsidP="00DB1232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308D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5B1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694A1CE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51B9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17BA" w14:textId="77777777" w:rsidR="00A142F3" w:rsidRPr="006A77F7" w:rsidRDefault="00A142F3" w:rsidP="00DB1232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F53C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079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4782C04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AD7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A43F" w14:textId="77777777" w:rsidR="00A142F3" w:rsidRPr="006A77F7" w:rsidRDefault="00A142F3" w:rsidP="00DB1232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BB95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3E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3FB4B88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D601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461" w14:textId="77777777" w:rsidR="00A142F3" w:rsidRPr="006A77F7" w:rsidRDefault="00A142F3" w:rsidP="00DB1232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7C5B" w14:textId="77777777" w:rsidR="00A142F3" w:rsidRPr="006A77F7" w:rsidRDefault="00A142F3" w:rsidP="00DB1232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973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027A43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D89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6ED3" w14:textId="77777777" w:rsidR="00A142F3" w:rsidRPr="006A77F7" w:rsidRDefault="00A142F3" w:rsidP="00DB1232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4BF3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851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A142F3" w:rsidRPr="006A77F7" w14:paraId="68FBBA3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6696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6075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4BC8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2B5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46ADE2E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DF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E108" w14:textId="77777777" w:rsidR="00A142F3" w:rsidRPr="006A77F7" w:rsidRDefault="00A142F3" w:rsidP="00DB1232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EEAF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964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7C0CDC6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D84D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B48D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00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47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3183746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9E29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41A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0E7E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DBA7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A142F3" w:rsidRPr="006A77F7" w14:paraId="6843852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777F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F6D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25651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54E3" w14:textId="77777777" w:rsidR="00A142F3" w:rsidRPr="006A77F7" w:rsidRDefault="00A142F3" w:rsidP="00DB1232">
            <w:pPr>
              <w:pStyle w:val="TAC"/>
            </w:pPr>
            <w:r w:rsidRPr="006A77F7">
              <w:t>RAN5#94-e</w:t>
            </w:r>
          </w:p>
        </w:tc>
      </w:tr>
      <w:tr w:rsidR="00A142F3" w:rsidRPr="006A77F7" w14:paraId="026C02D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BFE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A947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>n78(HD4), n78(HM),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56A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077" w14:textId="77777777" w:rsidR="00A142F3" w:rsidRPr="006A77F7" w:rsidRDefault="00A142F3" w:rsidP="00DB1232">
            <w:pPr>
              <w:pStyle w:val="TAC"/>
            </w:pPr>
            <w:r w:rsidRPr="006A77F7">
              <w:t>RAN5#</w:t>
            </w:r>
            <w:r>
              <w:rPr>
                <w:rFonts w:hint="eastAsia"/>
              </w:rPr>
              <w:t>108</w:t>
            </w:r>
          </w:p>
        </w:tc>
      </w:tr>
      <w:tr w:rsidR="00A142F3" w:rsidRPr="006A77F7" w14:paraId="68C5159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87E8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802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99B" w14:textId="77777777" w:rsidR="00A142F3" w:rsidRPr="006A77F7" w:rsidRDefault="00A142F3" w:rsidP="00DB1232">
            <w:pPr>
              <w:pStyle w:val="TAC"/>
            </w:pPr>
            <w:r w:rsidRPr="006A77F7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4849" w14:textId="77777777" w:rsidR="00A142F3" w:rsidRPr="006A77F7" w:rsidRDefault="00A142F3" w:rsidP="00DB1232">
            <w:pPr>
              <w:pStyle w:val="TAC"/>
            </w:pPr>
            <w:r w:rsidRPr="006A77F7">
              <w:t>RAN5#103</w:t>
            </w:r>
          </w:p>
        </w:tc>
      </w:tr>
      <w:tr w:rsidR="00A142F3" w:rsidRPr="006A77F7" w14:paraId="0693919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8862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0B98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809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E77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A142F3" w:rsidRPr="006A77F7" w14:paraId="0E3EFBA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EBB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ACF7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622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8F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A142F3" w:rsidRPr="006A77F7" w14:paraId="62A5C2D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E68E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8CBC" w14:textId="77777777" w:rsidR="00A142F3" w:rsidRPr="006A77F7" w:rsidRDefault="00A142F3" w:rsidP="00DB1232">
            <w:pPr>
              <w:pStyle w:val="TAC"/>
            </w:pPr>
            <w:r w:rsidRPr="009E2894">
              <w:t>n</w:t>
            </w:r>
            <w:r>
              <w:t>28</w:t>
            </w:r>
            <w:r w:rsidRPr="009E2894">
              <w:t xml:space="preserve"> (CBI), n7</w:t>
            </w:r>
            <w:r>
              <w:t>1</w:t>
            </w:r>
            <w:r w:rsidRPr="009E2894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D626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F14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A142F3" w:rsidRPr="006A77F7" w14:paraId="103C739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DDD8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CA_n28A-n77A</w:t>
            </w:r>
            <w:r w:rsidRPr="004D7158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673C" w14:textId="77777777" w:rsidR="00A142F3" w:rsidRPr="006A77F7" w:rsidRDefault="00A142F3" w:rsidP="00DB1232">
            <w:pPr>
              <w:pStyle w:val="TAC"/>
            </w:pPr>
            <w:r w:rsidRPr="006A77F7"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3261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74F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RAN5#99</w:t>
            </w:r>
          </w:p>
        </w:tc>
      </w:tr>
      <w:tr w:rsidR="00A142F3" w:rsidRPr="006A77F7" w14:paraId="45CD313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E4C8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BBB3" w14:textId="77777777" w:rsidR="00A142F3" w:rsidRPr="006A77F7" w:rsidRDefault="00A142F3" w:rsidP="00DB1232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A35D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</w:t>
            </w:r>
            <w: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D864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A142F3" w:rsidRPr="006A77F7" w14:paraId="12246ED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0B36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1D8" w14:textId="77777777" w:rsidR="00A142F3" w:rsidRPr="006A77F7" w:rsidRDefault="00A142F3" w:rsidP="00DB1232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6C40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903F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A142F3" w:rsidRPr="006A77F7" w14:paraId="3536A41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F08" w14:textId="77777777" w:rsidR="00A142F3" w:rsidRPr="006A77F7" w:rsidRDefault="00A142F3" w:rsidP="00DB1232">
            <w:pPr>
              <w:pStyle w:val="TAC"/>
              <w:rPr>
                <w:bCs/>
              </w:rPr>
            </w:pPr>
            <w:r w:rsidRPr="006A77F7"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F6FC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FA6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7852" w14:textId="77777777" w:rsidR="00A142F3" w:rsidRPr="006A77F7" w:rsidRDefault="00A142F3" w:rsidP="00DB1232">
            <w:pPr>
              <w:pStyle w:val="TAC"/>
            </w:pPr>
            <w:r w:rsidRPr="006A77F7">
              <w:t>RAN5#101</w:t>
            </w:r>
          </w:p>
        </w:tc>
      </w:tr>
      <w:tr w:rsidR="00A142F3" w:rsidRPr="006A77F7" w14:paraId="6DD1D46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9C6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99D" w14:textId="77777777" w:rsidR="00A142F3" w:rsidRPr="006A77F7" w:rsidRDefault="00A142F3" w:rsidP="00DB1232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E13" w14:textId="77777777" w:rsidR="00A142F3" w:rsidRPr="006A77F7" w:rsidRDefault="00A142F3" w:rsidP="00DB1232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A4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A142F3" w:rsidRPr="006A77F7" w14:paraId="1119373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7A78" w14:textId="77777777" w:rsidR="00A142F3" w:rsidRPr="006A77F7" w:rsidRDefault="00A142F3" w:rsidP="00DB1232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26D6" w14:textId="77777777" w:rsidR="00A142F3" w:rsidRPr="006A77F7" w:rsidRDefault="00A142F3" w:rsidP="00DB1232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007" w14:textId="77777777" w:rsidR="00A142F3" w:rsidRPr="006A77F7" w:rsidRDefault="00A142F3" w:rsidP="00DB1232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26E7" w14:textId="77777777" w:rsidR="00A142F3" w:rsidRPr="006A77F7" w:rsidRDefault="00A142F3" w:rsidP="00DB1232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A142F3" w:rsidRPr="006A77F7" w14:paraId="0F594DC3" w14:textId="77777777" w:rsidTr="00DB1232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E3E" w14:textId="77777777" w:rsidR="00A142F3" w:rsidRPr="00116282" w:rsidRDefault="00A142F3" w:rsidP="00DB1232">
            <w:pPr>
              <w:pStyle w:val="TAC"/>
              <w:rPr>
                <w:ins w:id="2" w:author="作成者"/>
              </w:rPr>
            </w:pPr>
            <w:ins w:id="3" w:author="作成者">
              <w:r w:rsidRPr="00116282">
                <w:t>CA_n28A-n78A</w:t>
              </w:r>
              <w:r>
                <w:t xml:space="preserve"> PC</w:t>
              </w:r>
              <w:r>
                <w:rPr>
                  <w:rFonts w:hint="eastAsia"/>
                </w:rP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D68" w14:textId="77777777" w:rsidR="00A142F3" w:rsidRPr="00116282" w:rsidRDefault="00A142F3" w:rsidP="00DB1232">
            <w:pPr>
              <w:pStyle w:val="TAC"/>
              <w:rPr>
                <w:ins w:id="4" w:author="作成者"/>
              </w:rPr>
            </w:pPr>
            <w:ins w:id="5" w:author="作成者">
              <w:r>
                <w:t>n28 (</w:t>
              </w:r>
              <w:r w:rsidRPr="00116282">
                <w:t>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610F" w14:textId="77777777" w:rsidR="00A142F3" w:rsidRPr="00116282" w:rsidRDefault="00A142F3" w:rsidP="00DB1232">
            <w:pPr>
              <w:pStyle w:val="TAC"/>
              <w:rPr>
                <w:ins w:id="6" w:author="作成者"/>
              </w:rPr>
            </w:pPr>
            <w:ins w:id="7" w:author="作成者">
              <w:r w:rsidRPr="00116282">
                <w:t>HM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A80" w14:textId="77777777" w:rsidR="00A142F3" w:rsidRPr="00116282" w:rsidRDefault="00A142F3" w:rsidP="00DB1232">
            <w:pPr>
              <w:pStyle w:val="TAC"/>
              <w:rPr>
                <w:ins w:id="8" w:author="作成者"/>
              </w:rPr>
            </w:pPr>
            <w:ins w:id="9" w:author="作成者">
              <w:r w:rsidRPr="00116282">
                <w:t>RAN5#10</w:t>
              </w:r>
              <w:r>
                <w:rPr>
                  <w:rFonts w:hint="eastAsia"/>
                </w:rPr>
                <w:t>9</w:t>
              </w:r>
            </w:ins>
          </w:p>
        </w:tc>
      </w:tr>
      <w:tr w:rsidR="00A142F3" w:rsidRPr="006A77F7" w14:paraId="7C92794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E5B8" w14:textId="77777777" w:rsidR="00A142F3" w:rsidRPr="006A77F7" w:rsidRDefault="00A142F3" w:rsidP="00DB1232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C767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745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F0B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A142F3" w:rsidRPr="006A77F7" w14:paraId="2BC693F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3A83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838A" w14:textId="77777777" w:rsidR="00A142F3" w:rsidRPr="006A77F7" w:rsidRDefault="00A142F3" w:rsidP="00DB1232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17B4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34A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28C4DD3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FACB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2C31" w14:textId="77777777" w:rsidR="00A142F3" w:rsidRPr="006A77F7" w:rsidRDefault="00A142F3" w:rsidP="00DB1232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23B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94F5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4EC9E3E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A4C8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54A9" w14:textId="77777777" w:rsidR="00A142F3" w:rsidRPr="006A77F7" w:rsidRDefault="00A142F3" w:rsidP="00DB1232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C696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579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35BF015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BB6F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2BD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E617" w14:textId="77777777" w:rsidR="00A142F3" w:rsidRPr="006A77F7" w:rsidRDefault="00A142F3" w:rsidP="00DB1232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DA7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461F7C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6FB1" w14:textId="77777777" w:rsidR="00A142F3" w:rsidRPr="006A77F7" w:rsidRDefault="00A142F3" w:rsidP="00DB1232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CF64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ECFF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B8E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397737E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3534" w14:textId="77777777" w:rsidR="00A142F3" w:rsidRPr="006A77F7" w:rsidRDefault="00A142F3" w:rsidP="00DB1232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C510" w14:textId="77777777" w:rsidR="00A142F3" w:rsidRPr="006A77F7" w:rsidRDefault="00A142F3" w:rsidP="00DB1232">
            <w:pPr>
              <w:pStyle w:val="TAC"/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C0FD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A36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A142F3" w:rsidRPr="006A77F7" w14:paraId="3125D94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2C5B" w14:textId="77777777" w:rsidR="00A142F3" w:rsidRDefault="00A142F3" w:rsidP="00DB1232">
            <w:pPr>
              <w:pStyle w:val="TAC"/>
            </w:pPr>
            <w:r w:rsidRPr="006A77F7">
              <w:rPr>
                <w:bCs/>
              </w:rPr>
              <w:t>CA_n</w:t>
            </w:r>
            <w:r>
              <w:rPr>
                <w:bCs/>
              </w:rPr>
              <w:t>40</w:t>
            </w:r>
            <w:r w:rsidRPr="006A77F7">
              <w:rPr>
                <w:bCs/>
              </w:rPr>
              <w:t>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7946" w14:textId="77777777" w:rsidR="00A142F3" w:rsidRDefault="00A142F3" w:rsidP="00DB1232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4094" w14:textId="77777777" w:rsidR="00A142F3" w:rsidRDefault="00A142F3" w:rsidP="00DB1232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58EA" w14:textId="77777777" w:rsidR="00A142F3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A142F3" w:rsidRPr="006A77F7" w14:paraId="4562DFE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8110" w14:textId="77777777" w:rsidR="00A142F3" w:rsidRPr="006A77F7" w:rsidRDefault="00A142F3" w:rsidP="00DB1232">
            <w:pPr>
              <w:pStyle w:val="TAC"/>
            </w:pPr>
            <w:r w:rsidRPr="006A77F7"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EC40" w14:textId="77777777" w:rsidR="00A142F3" w:rsidRPr="006A77F7" w:rsidRDefault="00A142F3" w:rsidP="00DB1232">
            <w:pPr>
              <w:pStyle w:val="TAC"/>
            </w:pPr>
            <w:r w:rsidRPr="006A77F7"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17E2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21A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A142F3" w:rsidRPr="006A77F7" w14:paraId="31ACD00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6BAA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4A0D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A0C6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B3C7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A142F3" w:rsidRPr="006A77F7" w14:paraId="41BB5C9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7F2E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D63C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A36C" w14:textId="77777777" w:rsidR="00A142F3" w:rsidRPr="006A77F7" w:rsidRDefault="00A142F3" w:rsidP="00DB1232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482A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A142F3" w:rsidRPr="006A77F7" w14:paraId="0F0ECAC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8EFC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9DE" w14:textId="77777777" w:rsidR="00A142F3" w:rsidRPr="006A77F7" w:rsidRDefault="00A142F3" w:rsidP="00DB1232">
            <w:pPr>
              <w:pStyle w:val="TAC"/>
            </w:pPr>
            <w:r w:rsidRPr="006A77F7"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1F0F" w14:textId="77777777" w:rsidR="00A142F3" w:rsidRPr="006A77F7" w:rsidRDefault="00A142F3" w:rsidP="00DB1232">
            <w:pPr>
              <w:pStyle w:val="TAC"/>
            </w:pPr>
            <w:r w:rsidRPr="006A77F7"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747E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5019D5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3FA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0A8A" w14:textId="77777777" w:rsidR="00A142F3" w:rsidRPr="006A77F7" w:rsidRDefault="00A142F3" w:rsidP="00DB1232">
            <w:pPr>
              <w:pStyle w:val="TAC"/>
            </w:pPr>
            <w:r w:rsidRPr="006A77F7"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294C" w14:textId="77777777" w:rsidR="00A142F3" w:rsidRPr="006A77F7" w:rsidRDefault="00A142F3" w:rsidP="00DB1232">
            <w:pPr>
              <w:pStyle w:val="TAC"/>
            </w:pPr>
            <w:r w:rsidRPr="006A77F7"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284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A142F3" w:rsidRPr="006A77F7" w14:paraId="19C0B1B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C3A3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2FBD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n</w:t>
            </w:r>
            <w:r>
              <w:t xml:space="preserve">41 (HM), </w:t>
            </w:r>
            <w:r>
              <w:rPr>
                <w:rFonts w:hint="eastAsia"/>
              </w:rPr>
              <w:t>n</w:t>
            </w:r>
            <w: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323D" w14:textId="77777777" w:rsidR="00A142F3" w:rsidRPr="006A77F7" w:rsidRDefault="00A142F3" w:rsidP="00DB1232">
            <w:pPr>
              <w:pStyle w:val="TAC"/>
            </w:pPr>
            <w:r>
              <w:rPr>
                <w:rFonts w:hint="eastAsia"/>
              </w:rPr>
              <w:t>H</w:t>
            </w:r>
            <w: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1A11" w14:textId="77777777" w:rsidR="00A142F3" w:rsidRPr="006A77F7" w:rsidRDefault="00A142F3" w:rsidP="00DB1232">
            <w:pPr>
              <w:pStyle w:val="TAC"/>
            </w:pPr>
            <w:r w:rsidRPr="006A77F7">
              <w:t>RAN5#10</w:t>
            </w:r>
            <w:r>
              <w:t>6</w:t>
            </w:r>
          </w:p>
        </w:tc>
      </w:tr>
      <w:tr w:rsidR="00A142F3" w:rsidRPr="006A77F7" w14:paraId="261F538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0537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BDE4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7C1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6068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A142F3" w:rsidRPr="006A77F7" w14:paraId="58A9065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D1B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F60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4C40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7B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A142F3" w:rsidRPr="006A77F7" w14:paraId="1DE4F46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06C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E674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ACE9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2609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A142F3" w:rsidRPr="006A77F7" w14:paraId="6E9487B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B6D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C67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DEC0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55B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A142F3" w:rsidRPr="006A77F7" w14:paraId="6F34E53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99E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B25" w14:textId="77777777" w:rsidR="00A142F3" w:rsidRPr="006A77F7" w:rsidRDefault="00A142F3" w:rsidP="00DB1232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C04F" w14:textId="77777777" w:rsidR="00A142F3" w:rsidRPr="006A77F7" w:rsidRDefault="00A142F3" w:rsidP="00DB1232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76B0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</w:tr>
      <w:tr w:rsidR="00A142F3" w:rsidRPr="006A77F7" w14:paraId="1CE5029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B642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EF00" w14:textId="77777777" w:rsidR="00A142F3" w:rsidRPr="006A77F7" w:rsidRDefault="00A142F3" w:rsidP="00DB1232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917E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4F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A142F3" w:rsidRPr="006A77F7" w14:paraId="7A2006F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39CB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D98A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7732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A0F0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5C0DE01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A553" w14:textId="77777777" w:rsidR="00A142F3" w:rsidRPr="006A77F7" w:rsidRDefault="00A142F3" w:rsidP="00DB1232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2868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1404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CF91" w14:textId="77777777" w:rsidR="00A142F3" w:rsidRPr="006A77F7" w:rsidRDefault="00A142F3" w:rsidP="00DB1232">
            <w:pPr>
              <w:pStyle w:val="TAC"/>
            </w:pPr>
            <w:r w:rsidRPr="006A77F7">
              <w:t>RAN5#94-e</w:t>
            </w:r>
          </w:p>
        </w:tc>
      </w:tr>
      <w:tr w:rsidR="00A142F3" w:rsidRPr="006A77F7" w14:paraId="1E0141E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BA4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3387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D94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8EB2" w14:textId="77777777" w:rsidR="00A142F3" w:rsidRPr="006A77F7" w:rsidRDefault="00A142F3" w:rsidP="00DB1232">
            <w:pPr>
              <w:pStyle w:val="TAC"/>
            </w:pPr>
            <w:r w:rsidRPr="006A77F7">
              <w:t>RAN5#94-e</w:t>
            </w:r>
          </w:p>
        </w:tc>
      </w:tr>
      <w:tr w:rsidR="00A142F3" w:rsidRPr="006A77F7" w14:paraId="35575E9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201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9299" w14:textId="77777777" w:rsidR="00A142F3" w:rsidRPr="006A77F7" w:rsidRDefault="00A142F3" w:rsidP="00DB1232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E74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4837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40E9ACF7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7CE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3D1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4E0A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ABCC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A142F3" w:rsidRPr="006A77F7" w14:paraId="07C18AD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634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B6E6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704B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C5CF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0266E4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131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DB74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CE4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B2B" w14:textId="77777777" w:rsidR="00A142F3" w:rsidRPr="006A77F7" w:rsidRDefault="00A142F3" w:rsidP="00DB1232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5ABA876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32B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DAA3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53AB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804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0E883CC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33B2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F7FF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E4A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AD9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19CE3AB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3301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7F7C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94E2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7DF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1DE60E5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F53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44A7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964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DC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61B6FF6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702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BAF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F1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2CC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7545EC2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391D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40B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EB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F7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6384CE0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D540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C641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6276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213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721978D4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282C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0D14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417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C87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A142F3" w:rsidRPr="006A77F7" w14:paraId="47209C2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5ECA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5C4E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58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1F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A142F3" w:rsidRPr="006A77F7" w14:paraId="0DDDDF02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DEE2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65F6" w14:textId="77777777" w:rsidR="00A142F3" w:rsidRPr="006A77F7" w:rsidRDefault="00A142F3" w:rsidP="00DB1232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A63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E6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46C03D6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FBF0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lastRenderedPageBreak/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E01B" w14:textId="77777777" w:rsidR="00A142F3" w:rsidRPr="006A77F7" w:rsidRDefault="00A142F3" w:rsidP="00DB1232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554E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87F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A142F3" w:rsidRPr="006A77F7" w14:paraId="3D9D8DD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A217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333B" w14:textId="77777777" w:rsidR="00A142F3" w:rsidRPr="006A77F7" w:rsidRDefault="00A142F3" w:rsidP="00DB1232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4756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6D1B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A142F3" w:rsidRPr="006A77F7" w14:paraId="35172AB1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FDB9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304" w14:textId="77777777" w:rsidR="00A142F3" w:rsidRPr="006A77F7" w:rsidRDefault="00A142F3" w:rsidP="00DB1232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FE01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4621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3C122EA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5CF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EA69" w14:textId="77777777" w:rsidR="00A142F3" w:rsidRPr="006A77F7" w:rsidRDefault="00A142F3" w:rsidP="00DB1232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B3C9" w14:textId="77777777" w:rsidR="00A142F3" w:rsidRPr="006A77F7" w:rsidRDefault="00A142F3" w:rsidP="00DB1232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E064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A142F3" w:rsidRPr="006A77F7" w14:paraId="189383D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2287" w14:textId="77777777" w:rsidR="00A142F3" w:rsidRPr="006A77F7" w:rsidRDefault="00A142F3" w:rsidP="00DB123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85BD" w14:textId="77777777" w:rsidR="00A142F3" w:rsidRPr="006A77F7" w:rsidRDefault="00A142F3" w:rsidP="00DB1232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5E55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9EF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A142F3" w:rsidRPr="006A77F7" w14:paraId="578F62EF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5AB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4AB2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6B7F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E95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74D219B9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55F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018E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8518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C1C2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28C30C30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BDED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0057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023D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C916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73E42375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3F2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1D4" w14:textId="77777777" w:rsidR="00A142F3" w:rsidRPr="006A77F7" w:rsidRDefault="00A142F3" w:rsidP="00DB1232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56D5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E3A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66C6D7C3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7E0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2655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4911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083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A142F3" w:rsidRPr="006A77F7" w14:paraId="1AC7A4A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383E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8BA6" w14:textId="77777777" w:rsidR="00A142F3" w:rsidRPr="006A77F7" w:rsidRDefault="00A142F3" w:rsidP="00DB1232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3326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1C75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A142F3" w:rsidRPr="006A77F7" w14:paraId="01C6885C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119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8B62" w14:textId="77777777" w:rsidR="00A142F3" w:rsidRPr="006A77F7" w:rsidRDefault="00A142F3" w:rsidP="00DB1232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1FD2" w14:textId="77777777" w:rsidR="00A142F3" w:rsidRPr="006A77F7" w:rsidRDefault="00A142F3" w:rsidP="00DB1232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807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A142F3" w:rsidRPr="006A77F7" w14:paraId="57353A58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D6F6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7548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3ACC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96AD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109DBADB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3775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626" w14:textId="77777777" w:rsidR="00A142F3" w:rsidRPr="006A77F7" w:rsidRDefault="00A142F3" w:rsidP="00DB1232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70E" w14:textId="77777777" w:rsidR="00A142F3" w:rsidRPr="006A77F7" w:rsidRDefault="00A142F3" w:rsidP="00DB1232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977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2881A32E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81F" w14:textId="77777777" w:rsidR="00A142F3" w:rsidRPr="006A77F7" w:rsidRDefault="00A142F3" w:rsidP="00DB1232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E876" w14:textId="77777777" w:rsidR="00A142F3" w:rsidRPr="006A77F7" w:rsidRDefault="00A142F3" w:rsidP="00DB1232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9703" w14:textId="77777777" w:rsidR="00A142F3" w:rsidRPr="006A77F7" w:rsidRDefault="00A142F3" w:rsidP="00DB1232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503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A142F3" w:rsidRPr="006A77F7" w14:paraId="341F249D" w14:textId="77777777" w:rsidTr="00DB1232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F34E" w14:textId="77777777" w:rsidR="00A142F3" w:rsidRPr="006A77F7" w:rsidRDefault="00A142F3" w:rsidP="00DB1232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B7C5" w14:textId="77777777" w:rsidR="00A142F3" w:rsidRPr="006A77F7" w:rsidRDefault="00A142F3" w:rsidP="00DB1232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08DD" w14:textId="77777777" w:rsidR="00A142F3" w:rsidRPr="006A77F7" w:rsidRDefault="00A142F3" w:rsidP="00DB1232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C959" w14:textId="77777777" w:rsidR="00A142F3" w:rsidRPr="006A77F7" w:rsidRDefault="00A142F3" w:rsidP="00DB1232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A142F3" w:rsidRPr="006A77F7" w14:paraId="0BB50788" w14:textId="77777777" w:rsidTr="00DB1232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673D" w14:textId="77777777" w:rsidR="00A142F3" w:rsidRPr="006A77F7" w:rsidRDefault="00A142F3" w:rsidP="00DB1232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1A15E96" w14:textId="77777777" w:rsidR="00A142F3" w:rsidRPr="006A77F7" w:rsidRDefault="00A142F3" w:rsidP="00DB1232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6B668A6" w14:textId="77777777" w:rsidR="00A142F3" w:rsidRPr="006A77F7" w:rsidRDefault="00A142F3" w:rsidP="00DB1232">
            <w:pPr>
              <w:pStyle w:val="TAN"/>
            </w:pPr>
            <w:r w:rsidRPr="006A77F7">
              <w:t>HD: UL Harmonic Distortion, as defined in TS 38.101-1 [5], 7.3A.4</w:t>
            </w:r>
          </w:p>
          <w:p w14:paraId="5ED97F12" w14:textId="77777777" w:rsidR="00A142F3" w:rsidRPr="006A77F7" w:rsidRDefault="00A142F3" w:rsidP="00DB1232">
            <w:pPr>
              <w:pStyle w:val="TAN"/>
            </w:pPr>
            <w:r w:rsidRPr="006A77F7">
              <w:t>HM: RX Harmonic Mixing, as defined in TS 38.101-1 [5], 7.3A.4</w:t>
            </w:r>
          </w:p>
          <w:p w14:paraId="58ECBC6A" w14:textId="77777777" w:rsidR="00A142F3" w:rsidRPr="006A77F7" w:rsidRDefault="00A142F3" w:rsidP="00DB1232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0D051769" w14:textId="77777777" w:rsidR="00A142F3" w:rsidRPr="006A77F7" w:rsidRDefault="00A142F3" w:rsidP="00DB1232">
            <w:pPr>
              <w:pStyle w:val="TAN"/>
            </w:pPr>
            <w:r w:rsidRPr="006A77F7">
              <w:t>CBI: Cross Band Isolation, as defined in TS 38.101-1 [5], 7.3A.6</w:t>
            </w:r>
          </w:p>
          <w:p w14:paraId="175FD603" w14:textId="77777777" w:rsidR="00A142F3" w:rsidRPr="006A77F7" w:rsidRDefault="00A142F3" w:rsidP="00DB1232">
            <w:pPr>
              <w:pStyle w:val="TAN"/>
            </w:pPr>
            <w:r w:rsidRPr="006A77F7">
              <w:t>NOTE 2: Exception for this band is tested with two carrier case.</w:t>
            </w:r>
          </w:p>
          <w:p w14:paraId="52A1F3C6" w14:textId="77777777" w:rsidR="00A142F3" w:rsidRPr="006A77F7" w:rsidRDefault="00A142F3" w:rsidP="00DB1232">
            <w:pPr>
              <w:pStyle w:val="TAN"/>
            </w:pPr>
            <w:r w:rsidRPr="006A77F7">
              <w:t>NOTE 3: Only single uplink analysed. IMD exception not yet covered.</w:t>
            </w:r>
          </w:p>
          <w:p w14:paraId="2A11E619" w14:textId="77777777" w:rsidR="00A142F3" w:rsidRPr="006A77F7" w:rsidRDefault="00A142F3" w:rsidP="00DB1232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68C9CD36" w14:textId="315B1D24" w:rsidR="001E41F3" w:rsidRDefault="00907550" w:rsidP="00A142F3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3828F" w14:textId="77777777" w:rsidR="00D9770F" w:rsidRDefault="00D9770F">
      <w:r>
        <w:separator/>
      </w:r>
    </w:p>
  </w:endnote>
  <w:endnote w:type="continuationSeparator" w:id="0">
    <w:p w14:paraId="2B0558A4" w14:textId="77777777" w:rsidR="00D9770F" w:rsidRDefault="00D9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F0FE7" w14:textId="77777777" w:rsidR="00D9770F" w:rsidRDefault="00D9770F">
      <w:r>
        <w:separator/>
      </w:r>
    </w:p>
  </w:footnote>
  <w:footnote w:type="continuationSeparator" w:id="0">
    <w:p w14:paraId="25ED4038" w14:textId="77777777" w:rsidR="00D9770F" w:rsidRDefault="00D97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intFractionalCharacterWidth/>
  <w:embedSystemFonts/>
  <w:bordersDoNotSurroundHeader/>
  <w:bordersDoNotSurroundFooter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45D"/>
    <w:rsid w:val="00061E72"/>
    <w:rsid w:val="00070E09"/>
    <w:rsid w:val="000A6394"/>
    <w:rsid w:val="000B7FED"/>
    <w:rsid w:val="000C038A"/>
    <w:rsid w:val="000C6598"/>
    <w:rsid w:val="000D44B3"/>
    <w:rsid w:val="000F592A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112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C2660"/>
    <w:rsid w:val="005E2C44"/>
    <w:rsid w:val="0060692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40E"/>
    <w:rsid w:val="008279FA"/>
    <w:rsid w:val="008626E7"/>
    <w:rsid w:val="00870EE7"/>
    <w:rsid w:val="008863B9"/>
    <w:rsid w:val="0088692D"/>
    <w:rsid w:val="008A3ED9"/>
    <w:rsid w:val="008A45A6"/>
    <w:rsid w:val="008D3CCC"/>
    <w:rsid w:val="008F3789"/>
    <w:rsid w:val="008F686C"/>
    <w:rsid w:val="00907550"/>
    <w:rsid w:val="00911986"/>
    <w:rsid w:val="009148DE"/>
    <w:rsid w:val="00941E30"/>
    <w:rsid w:val="009531B0"/>
    <w:rsid w:val="009741B3"/>
    <w:rsid w:val="009777D9"/>
    <w:rsid w:val="00983A9A"/>
    <w:rsid w:val="00991B88"/>
    <w:rsid w:val="009A5753"/>
    <w:rsid w:val="009A579D"/>
    <w:rsid w:val="009E3297"/>
    <w:rsid w:val="009F734F"/>
    <w:rsid w:val="00A142F3"/>
    <w:rsid w:val="00A246B6"/>
    <w:rsid w:val="00A47E70"/>
    <w:rsid w:val="00A50CF0"/>
    <w:rsid w:val="00A7671C"/>
    <w:rsid w:val="00A90925"/>
    <w:rsid w:val="00AA2CBC"/>
    <w:rsid w:val="00AC5820"/>
    <w:rsid w:val="00AD1CD8"/>
    <w:rsid w:val="00B258BB"/>
    <w:rsid w:val="00B34419"/>
    <w:rsid w:val="00B67B97"/>
    <w:rsid w:val="00B968C8"/>
    <w:rsid w:val="00BA3EC5"/>
    <w:rsid w:val="00BA51D9"/>
    <w:rsid w:val="00BB5DFC"/>
    <w:rsid w:val="00BD279D"/>
    <w:rsid w:val="00BD6BB8"/>
    <w:rsid w:val="00C61098"/>
    <w:rsid w:val="00C66BA2"/>
    <w:rsid w:val="00C870F6"/>
    <w:rsid w:val="00C907B5"/>
    <w:rsid w:val="00C95985"/>
    <w:rsid w:val="00CB090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9770F"/>
    <w:rsid w:val="00DB524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198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ja-JP"/>
    </w:rPr>
  </w:style>
  <w:style w:type="paragraph" w:styleId="1">
    <w:name w:val="heading 1"/>
    <w:next w:val="a"/>
    <w:link w:val="10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386332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6332"/>
    <w:pPr>
      <w:outlineLvl w:val="5"/>
    </w:pPr>
  </w:style>
  <w:style w:type="paragraph" w:styleId="7">
    <w:name w:val="heading 7"/>
    <w:basedOn w:val="H6"/>
    <w:next w:val="a"/>
    <w:link w:val="70"/>
    <w:qFormat/>
    <w:rsid w:val="00386332"/>
    <w:pPr>
      <w:outlineLvl w:val="6"/>
    </w:pPr>
  </w:style>
  <w:style w:type="paragraph" w:styleId="8">
    <w:name w:val="heading 8"/>
    <w:basedOn w:val="1"/>
    <w:next w:val="a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  <w:rsid w:val="0091198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11986"/>
  </w:style>
  <w:style w:type="paragraph" w:styleId="81">
    <w:name w:val="toc 8"/>
    <w:basedOn w:val="11"/>
    <w:uiPriority w:val="39"/>
    <w:rsid w:val="0038633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2">
    <w:name w:val="toc 5"/>
    <w:basedOn w:val="42"/>
    <w:rsid w:val="00386332"/>
    <w:pPr>
      <w:ind w:left="1701" w:hanging="1701"/>
    </w:pPr>
  </w:style>
  <w:style w:type="paragraph" w:styleId="42">
    <w:name w:val="toc 4"/>
    <w:basedOn w:val="32"/>
    <w:uiPriority w:val="39"/>
    <w:rsid w:val="00386332"/>
    <w:pPr>
      <w:ind w:left="1418" w:hanging="1418"/>
    </w:pPr>
  </w:style>
  <w:style w:type="paragraph" w:styleId="32">
    <w:name w:val="toc 3"/>
    <w:basedOn w:val="21"/>
    <w:uiPriority w:val="39"/>
    <w:rsid w:val="00386332"/>
    <w:pPr>
      <w:ind w:left="1134" w:hanging="1134"/>
    </w:pPr>
  </w:style>
  <w:style w:type="paragraph" w:styleId="21">
    <w:name w:val="toc 2"/>
    <w:basedOn w:val="1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"/>
    <w:rsid w:val="00386332"/>
    <w:pPr>
      <w:keepLines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3">
    <w:name w:val="List Number 2"/>
    <w:basedOn w:val="a3"/>
    <w:rsid w:val="00386332"/>
    <w:pPr>
      <w:ind w:left="851"/>
    </w:pPr>
  </w:style>
  <w:style w:type="paragraph" w:styleId="a4">
    <w:name w:val="header"/>
    <w:link w:val="a5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rsid w:val="00386332"/>
    <w:rPr>
      <w:b/>
      <w:position w:val="6"/>
      <w:sz w:val="16"/>
    </w:rPr>
  </w:style>
  <w:style w:type="paragraph" w:styleId="a7">
    <w:name w:val="footnote text"/>
    <w:basedOn w:val="a"/>
    <w:link w:val="a8"/>
    <w:rsid w:val="0038633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386332"/>
    <w:pPr>
      <w:keepLines/>
      <w:ind w:left="1135" w:hanging="851"/>
    </w:pPr>
  </w:style>
  <w:style w:type="paragraph" w:styleId="91">
    <w:name w:val="toc 9"/>
    <w:basedOn w:val="81"/>
    <w:uiPriority w:val="39"/>
    <w:rsid w:val="00386332"/>
    <w:pPr>
      <w:ind w:left="1418" w:hanging="1418"/>
    </w:pPr>
  </w:style>
  <w:style w:type="paragraph" w:customStyle="1" w:styleId="EX">
    <w:name w:val="EX"/>
    <w:basedOn w:val="a"/>
    <w:link w:val="EXChar"/>
    <w:qFormat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</w:style>
  <w:style w:type="paragraph" w:customStyle="1" w:styleId="EW">
    <w:name w:val="EW"/>
    <w:basedOn w:val="EX"/>
    <w:rsid w:val="00386332"/>
  </w:style>
  <w:style w:type="paragraph" w:styleId="61">
    <w:name w:val="toc 6"/>
    <w:basedOn w:val="52"/>
    <w:next w:val="a"/>
    <w:rsid w:val="00386332"/>
    <w:pPr>
      <w:ind w:left="1985" w:hanging="1985"/>
    </w:pPr>
  </w:style>
  <w:style w:type="paragraph" w:styleId="71">
    <w:name w:val="toc 7"/>
    <w:basedOn w:val="61"/>
    <w:next w:val="a"/>
    <w:rsid w:val="00386332"/>
    <w:pPr>
      <w:ind w:left="2268" w:hanging="2268"/>
    </w:pPr>
  </w:style>
  <w:style w:type="paragraph" w:styleId="24">
    <w:name w:val="List Bullet 2"/>
    <w:basedOn w:val="a9"/>
    <w:rsid w:val="00386332"/>
    <w:pPr>
      <w:ind w:left="851"/>
    </w:pPr>
  </w:style>
  <w:style w:type="paragraph" w:styleId="33">
    <w:name w:val="List Bullet 3"/>
    <w:basedOn w:val="24"/>
    <w:rsid w:val="00386332"/>
    <w:pPr>
      <w:ind w:left="1135"/>
    </w:pPr>
  </w:style>
  <w:style w:type="paragraph" w:styleId="a3">
    <w:name w:val="List Number"/>
    <w:basedOn w:val="aa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0"/>
    <w:next w:val="a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5">
    <w:name w:val="List 2"/>
    <w:basedOn w:val="aa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5"/>
    <w:rsid w:val="00386332"/>
    <w:pPr>
      <w:ind w:left="1135"/>
    </w:pPr>
  </w:style>
  <w:style w:type="paragraph" w:styleId="43">
    <w:name w:val="List 4"/>
    <w:basedOn w:val="34"/>
    <w:rsid w:val="00386332"/>
    <w:pPr>
      <w:ind w:left="1418"/>
    </w:pPr>
  </w:style>
  <w:style w:type="paragraph" w:styleId="53">
    <w:name w:val="List 5"/>
    <w:basedOn w:val="43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386332"/>
    <w:rPr>
      <w:color w:val="FF0000"/>
    </w:rPr>
  </w:style>
  <w:style w:type="paragraph" w:styleId="aa">
    <w:name w:val="List"/>
    <w:basedOn w:val="a"/>
    <w:rsid w:val="00386332"/>
    <w:pPr>
      <w:ind w:left="568" w:hanging="284"/>
    </w:pPr>
  </w:style>
  <w:style w:type="paragraph" w:styleId="a9">
    <w:name w:val="List Bullet"/>
    <w:basedOn w:val="aa"/>
    <w:rsid w:val="00386332"/>
  </w:style>
  <w:style w:type="paragraph" w:styleId="44">
    <w:name w:val="List Bullet 4"/>
    <w:basedOn w:val="33"/>
    <w:rsid w:val="00386332"/>
    <w:pPr>
      <w:ind w:left="1418"/>
    </w:pPr>
  </w:style>
  <w:style w:type="paragraph" w:styleId="54">
    <w:name w:val="List Bullet 5"/>
    <w:basedOn w:val="44"/>
    <w:rsid w:val="00386332"/>
    <w:pPr>
      <w:ind w:left="1702"/>
    </w:pPr>
  </w:style>
  <w:style w:type="paragraph" w:customStyle="1" w:styleId="B1">
    <w:name w:val="B1"/>
    <w:basedOn w:val="aa"/>
    <w:link w:val="B1Char"/>
    <w:rsid w:val="00386332"/>
  </w:style>
  <w:style w:type="paragraph" w:customStyle="1" w:styleId="B2">
    <w:name w:val="B2"/>
    <w:basedOn w:val="25"/>
    <w:link w:val="B2Char"/>
    <w:rsid w:val="00386332"/>
  </w:style>
  <w:style w:type="paragraph" w:customStyle="1" w:styleId="B3">
    <w:name w:val="B3"/>
    <w:basedOn w:val="34"/>
    <w:rsid w:val="00386332"/>
  </w:style>
  <w:style w:type="paragraph" w:customStyle="1" w:styleId="B4">
    <w:name w:val="B4"/>
    <w:basedOn w:val="43"/>
    <w:rsid w:val="00386332"/>
  </w:style>
  <w:style w:type="paragraph" w:customStyle="1" w:styleId="B5">
    <w:name w:val="B5"/>
    <w:basedOn w:val="53"/>
    <w:rsid w:val="00386332"/>
  </w:style>
  <w:style w:type="paragraph" w:styleId="ab">
    <w:name w:val="footer"/>
    <w:basedOn w:val="a4"/>
    <w:link w:val="ac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A142F3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A142F3"/>
    <w:rPr>
      <w:rFonts w:ascii="Arial" w:hAnsi="Arial"/>
      <w:sz w:val="36"/>
      <w:lang w:val="en-GB" w:eastAsia="en-GB"/>
    </w:rPr>
  </w:style>
  <w:style w:type="character" w:customStyle="1" w:styleId="20">
    <w:name w:val="見出し 2 (文字)"/>
    <w:basedOn w:val="a0"/>
    <w:link w:val="2"/>
    <w:rsid w:val="00A142F3"/>
    <w:rPr>
      <w:rFonts w:ascii="Arial" w:hAnsi="Arial"/>
      <w:sz w:val="32"/>
      <w:lang w:val="en-GB" w:eastAsia="en-GB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A142F3"/>
    <w:rPr>
      <w:rFonts w:ascii="Arial" w:hAnsi="Arial"/>
      <w:sz w:val="28"/>
      <w:lang w:val="en-GB" w:eastAsia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A142F3"/>
    <w:rPr>
      <w:rFonts w:ascii="Arial" w:hAnsi="Arial"/>
      <w:sz w:val="24"/>
      <w:lang w:val="en-GB" w:eastAsia="en-GB"/>
    </w:rPr>
  </w:style>
  <w:style w:type="character" w:customStyle="1" w:styleId="51">
    <w:name w:val="見出し 5 (文字)"/>
    <w:basedOn w:val="a0"/>
    <w:link w:val="50"/>
    <w:rsid w:val="00A142F3"/>
    <w:rPr>
      <w:rFonts w:ascii="Arial" w:hAnsi="Arial"/>
      <w:sz w:val="22"/>
      <w:lang w:val="en-GB" w:eastAsia="en-GB"/>
    </w:rPr>
  </w:style>
  <w:style w:type="character" w:customStyle="1" w:styleId="60">
    <w:name w:val="見出し 6 (文字)"/>
    <w:basedOn w:val="a0"/>
    <w:link w:val="6"/>
    <w:rsid w:val="00A142F3"/>
    <w:rPr>
      <w:rFonts w:ascii="Arial" w:hAnsi="Arial"/>
      <w:lang w:val="en-GB" w:eastAsia="en-GB"/>
    </w:rPr>
  </w:style>
  <w:style w:type="character" w:customStyle="1" w:styleId="70">
    <w:name w:val="見出し 7 (文字)"/>
    <w:basedOn w:val="a0"/>
    <w:link w:val="7"/>
    <w:rsid w:val="00A142F3"/>
    <w:rPr>
      <w:rFonts w:ascii="Arial" w:hAnsi="Arial"/>
      <w:lang w:val="en-GB" w:eastAsia="en-GB"/>
    </w:rPr>
  </w:style>
  <w:style w:type="character" w:customStyle="1" w:styleId="80">
    <w:name w:val="見出し 8 (文字)"/>
    <w:basedOn w:val="a0"/>
    <w:link w:val="8"/>
    <w:rsid w:val="00A142F3"/>
    <w:rPr>
      <w:rFonts w:ascii="Arial" w:hAnsi="Arial"/>
      <w:sz w:val="36"/>
      <w:lang w:val="en-GB" w:eastAsia="en-GB"/>
    </w:rPr>
  </w:style>
  <w:style w:type="character" w:customStyle="1" w:styleId="90">
    <w:name w:val="見出し 9 (文字)"/>
    <w:basedOn w:val="a0"/>
    <w:link w:val="9"/>
    <w:rsid w:val="00A142F3"/>
    <w:rPr>
      <w:rFonts w:ascii="Arial" w:hAnsi="Arial"/>
      <w:sz w:val="36"/>
      <w:lang w:val="en-GB" w:eastAsia="en-GB"/>
    </w:rPr>
  </w:style>
  <w:style w:type="character" w:customStyle="1" w:styleId="a5">
    <w:name w:val="ヘッダー (文字)"/>
    <w:basedOn w:val="a0"/>
    <w:link w:val="a4"/>
    <w:rsid w:val="00A142F3"/>
    <w:rPr>
      <w:rFonts w:ascii="Arial" w:hAnsi="Arial"/>
      <w:b/>
      <w:noProof/>
      <w:sz w:val="18"/>
      <w:lang w:val="en-GB" w:eastAsia="en-GB"/>
    </w:rPr>
  </w:style>
  <w:style w:type="character" w:customStyle="1" w:styleId="ac">
    <w:name w:val="フッター (文字)"/>
    <w:basedOn w:val="a0"/>
    <w:link w:val="ab"/>
    <w:rsid w:val="00A142F3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A142F3"/>
    <w:rPr>
      <w:rFonts w:eastAsia="Times New Roman"/>
    </w:rPr>
  </w:style>
  <w:style w:type="paragraph" w:customStyle="1" w:styleId="Guidance">
    <w:name w:val="Guidance"/>
    <w:basedOn w:val="a"/>
    <w:rsid w:val="00A142F3"/>
    <w:rPr>
      <w:rFonts w:eastAsia="Times New Roman"/>
      <w:i/>
      <w:color w:val="0000FF"/>
    </w:rPr>
  </w:style>
  <w:style w:type="character" w:customStyle="1" w:styleId="af3">
    <w:name w:val="吹き出し (文字)"/>
    <w:basedOn w:val="a0"/>
    <w:link w:val="af2"/>
    <w:rsid w:val="00A142F3"/>
    <w:rPr>
      <w:rFonts w:ascii="Tahoma" w:hAnsi="Tahoma" w:cs="Tahoma"/>
      <w:sz w:val="16"/>
      <w:szCs w:val="16"/>
      <w:lang w:val="en-GB"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A142F3"/>
    <w:pPr>
      <w:ind w:left="720"/>
      <w:contextualSpacing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A142F3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rsid w:val="00A142F3"/>
    <w:rPr>
      <w:rFonts w:ascii="Times New Roman" w:hAnsi="Times New Roman"/>
      <w:lang w:val="en-GB" w:eastAsia="en-GB"/>
    </w:rPr>
  </w:style>
  <w:style w:type="character" w:customStyle="1" w:styleId="af0">
    <w:name w:val="コメント文字列 (文字)"/>
    <w:basedOn w:val="a0"/>
    <w:link w:val="af"/>
    <w:uiPriority w:val="99"/>
    <w:rsid w:val="00A142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uiPriority w:val="99"/>
    <w:rsid w:val="00A142F3"/>
    <w:rPr>
      <w:lang w:val="en-GB"/>
    </w:rPr>
  </w:style>
  <w:style w:type="character" w:customStyle="1" w:styleId="a8">
    <w:name w:val="脚注文字列 (文字)"/>
    <w:basedOn w:val="a0"/>
    <w:link w:val="a7"/>
    <w:rsid w:val="00A142F3"/>
    <w:rPr>
      <w:rFonts w:asciiTheme="minorHAnsi" w:eastAsiaTheme="minorEastAsia" w:hAnsiTheme="minorHAnsi" w:cstheme="minorBidi"/>
      <w:kern w:val="2"/>
      <w:sz w:val="16"/>
      <w:szCs w:val="22"/>
      <w:lang w:val="en-US" w:eastAsia="ja-JP"/>
    </w:rPr>
  </w:style>
  <w:style w:type="paragraph" w:styleId="afa">
    <w:name w:val="index heading"/>
    <w:basedOn w:val="a"/>
    <w:next w:val="a"/>
    <w:rsid w:val="00A142F3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A142F3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A142F3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A142F3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A142F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A142F3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A142F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rFonts w:eastAsia="Times New Roman"/>
    </w:rPr>
  </w:style>
  <w:style w:type="paragraph" w:customStyle="1" w:styleId="CouvRecTitle">
    <w:name w:val="Couv Rec Title"/>
    <w:basedOn w:val="a"/>
    <w:rsid w:val="00A142F3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A142F3"/>
    <w:pPr>
      <w:spacing w:before="120" w:after="120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A142F3"/>
    <w:rPr>
      <w:rFonts w:ascii="Tahoma" w:hAnsi="Tahoma" w:cs="Tahoma"/>
      <w:shd w:val="clear" w:color="auto" w:fill="000080"/>
      <w:lang w:val="en-GB" w:eastAsia="en-GB"/>
    </w:rPr>
  </w:style>
  <w:style w:type="paragraph" w:styleId="afd">
    <w:name w:val="Plain Text"/>
    <w:basedOn w:val="a"/>
    <w:link w:val="afe"/>
    <w:rsid w:val="00A142F3"/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A142F3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A142F3"/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A142F3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A142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142F3"/>
    <w:rPr>
      <w:rFonts w:ascii="Arial" w:eastAsiaTheme="minorEastAsia" w:hAnsi="Arial" w:cstheme="minorBidi"/>
      <w:kern w:val="2"/>
      <w:sz w:val="18"/>
      <w:szCs w:val="22"/>
      <w:lang w:val="en-US" w:eastAsia="ja-JP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A142F3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A142F3"/>
    <w:rPr>
      <w:rFonts w:ascii="Times New Roman" w:hAnsi="Times New Roman"/>
      <w:b/>
      <w:bCs/>
      <w:lang w:val="en-GB" w:eastAsia="en-GB"/>
    </w:rPr>
  </w:style>
  <w:style w:type="paragraph" w:styleId="aff2">
    <w:name w:val="Revision"/>
    <w:hidden/>
    <w:uiPriority w:val="99"/>
    <w:semiHidden/>
    <w:rsid w:val="00A142F3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A142F3"/>
    <w:pPr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A142F3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A142F3"/>
    <w:pPr>
      <w:numPr>
        <w:numId w:val="1"/>
      </w:numPr>
      <w:tabs>
        <w:tab w:val="clear" w:pos="1304"/>
        <w:tab w:val="left" w:pos="1701"/>
      </w:tabs>
      <w:spacing w:after="120"/>
      <w:ind w:left="0" w:firstLine="0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A142F3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A142F3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locked/>
    <w:rsid w:val="00A142F3"/>
    <w:rPr>
      <w:rFonts w:ascii="Times New Roman" w:hAnsi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A142F3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142F3"/>
    <w:rPr>
      <w:rFonts w:ascii="Arial" w:hAnsi="Arial"/>
      <w:b/>
      <w:lang w:val="en-GB" w:eastAsia="en-GB"/>
    </w:rPr>
  </w:style>
  <w:style w:type="character" w:styleId="aff3">
    <w:name w:val="Unresolved Mention"/>
    <w:uiPriority w:val="99"/>
    <w:semiHidden/>
    <w:unhideWhenUsed/>
    <w:rsid w:val="00A142F3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A142F3"/>
    <w:rPr>
      <w:rFonts w:ascii="Times New Roman" w:hAnsi="Times New Roman"/>
      <w:lang w:val="en-GB" w:eastAsia="en-GB"/>
    </w:rPr>
  </w:style>
  <w:style w:type="character" w:customStyle="1" w:styleId="TAL0">
    <w:name w:val="TAL (文字)"/>
    <w:qFormat/>
    <w:rsid w:val="00A142F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142F3"/>
    <w:rPr>
      <w:rFonts w:ascii="Times New Roman" w:hAnsi="Times New Roman"/>
      <w:lang w:val="en-GB" w:eastAsia="en-GB"/>
    </w:rPr>
  </w:style>
  <w:style w:type="character" w:customStyle="1" w:styleId="TACCar">
    <w:name w:val="TAC Car"/>
    <w:qFormat/>
    <w:rsid w:val="00A142F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142F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142F3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rsid w:val="00A142F3"/>
    <w:rPr>
      <w:rFonts w:ascii="Arial" w:hAnsi="Arial"/>
      <w:lang w:val="en-GB" w:eastAsia="en-GB"/>
    </w:rPr>
  </w:style>
  <w:style w:type="character" w:customStyle="1" w:styleId="jlqj4b">
    <w:name w:val="jlqj4b"/>
    <w:rsid w:val="00A142F3"/>
  </w:style>
  <w:style w:type="character" w:customStyle="1" w:styleId="viiyi">
    <w:name w:val="viiyi"/>
    <w:rsid w:val="00A142F3"/>
  </w:style>
  <w:style w:type="paragraph" w:customStyle="1" w:styleId="TALCharChar">
    <w:name w:val="TAL Char Char"/>
    <w:basedOn w:val="a"/>
    <w:link w:val="TALCharCharChar"/>
    <w:rsid w:val="00A142F3"/>
    <w:pPr>
      <w:keepNext/>
      <w:keepLines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A142F3"/>
    <w:rPr>
      <w:rFonts w:ascii="Arial" w:eastAsiaTheme="minorEastAsia" w:hAnsi="Arial" w:cstheme="minorBidi"/>
      <w:kern w:val="2"/>
      <w:sz w:val="18"/>
      <w:szCs w:val="22"/>
      <w:lang w:val="en-US" w:eastAsia="en-US"/>
    </w:rPr>
  </w:style>
  <w:style w:type="paragraph" w:customStyle="1" w:styleId="Reference">
    <w:name w:val="Reference"/>
    <w:basedOn w:val="a"/>
    <w:uiPriority w:val="99"/>
    <w:rsid w:val="00A142F3"/>
    <w:pPr>
      <w:numPr>
        <w:numId w:val="2"/>
      </w:numPr>
      <w:tabs>
        <w:tab w:val="clear" w:pos="360"/>
      </w:tabs>
      <w:ind w:left="0" w:firstLine="0"/>
    </w:pPr>
    <w:rPr>
      <w:lang w:eastAsia="en-US"/>
    </w:rPr>
  </w:style>
  <w:style w:type="character" w:customStyle="1" w:styleId="Heading1Char">
    <w:name w:val="Heading 1 Char"/>
    <w:qFormat/>
    <w:rsid w:val="00A142F3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A142F3"/>
    <w:rPr>
      <w:rFonts w:eastAsia="Times New Roman"/>
    </w:rPr>
  </w:style>
  <w:style w:type="paragraph" w:styleId="aff5">
    <w:name w:val="Block Text"/>
    <w:basedOn w:val="a"/>
    <w:rsid w:val="00A142F3"/>
    <w:pPr>
      <w:spacing w:after="120"/>
      <w:ind w:left="1440" w:right="1440"/>
    </w:pPr>
    <w:rPr>
      <w:rFonts w:eastAsia="Times New Roman"/>
    </w:rPr>
  </w:style>
  <w:style w:type="paragraph" w:styleId="26">
    <w:name w:val="Body Text 2"/>
    <w:basedOn w:val="a"/>
    <w:link w:val="27"/>
    <w:rsid w:val="00A142F3"/>
    <w:pPr>
      <w:spacing w:after="120" w:line="480" w:lineRule="auto"/>
    </w:pPr>
    <w:rPr>
      <w:rFonts w:eastAsia="Times New Roman"/>
    </w:rPr>
  </w:style>
  <w:style w:type="character" w:customStyle="1" w:styleId="27">
    <w:name w:val="本文 2 (文字)"/>
    <w:basedOn w:val="a0"/>
    <w:link w:val="26"/>
    <w:rsid w:val="00A142F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A142F3"/>
    <w:pPr>
      <w:spacing w:after="120"/>
    </w:pPr>
    <w:rPr>
      <w:rFonts w:eastAsia="Times New Roman"/>
      <w:sz w:val="16"/>
      <w:szCs w:val="16"/>
    </w:rPr>
  </w:style>
  <w:style w:type="character" w:customStyle="1" w:styleId="36">
    <w:name w:val="本文 3 (文字)"/>
    <w:basedOn w:val="a0"/>
    <w:link w:val="35"/>
    <w:rsid w:val="00A142F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A142F3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A142F3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A142F3"/>
    <w:pPr>
      <w:spacing w:after="120"/>
      <w:ind w:left="283"/>
    </w:pPr>
    <w:rPr>
      <w:rFonts w:eastAsia="Times New Roman"/>
    </w:rPr>
  </w:style>
  <w:style w:type="character" w:customStyle="1" w:styleId="aff9">
    <w:name w:val="本文インデント (文字)"/>
    <w:basedOn w:val="a0"/>
    <w:link w:val="aff8"/>
    <w:rsid w:val="00A142F3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A142F3"/>
    <w:pPr>
      <w:ind w:firstLine="210"/>
    </w:pPr>
  </w:style>
  <w:style w:type="character" w:customStyle="1" w:styleId="29">
    <w:name w:val="本文字下げ 2 (文字)"/>
    <w:basedOn w:val="aff9"/>
    <w:link w:val="28"/>
    <w:rsid w:val="00A142F3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A142F3"/>
    <w:pPr>
      <w:spacing w:after="120" w:line="480" w:lineRule="auto"/>
      <w:ind w:left="283"/>
    </w:pPr>
    <w:rPr>
      <w:rFonts w:eastAsia="Times New Roman"/>
    </w:rPr>
  </w:style>
  <w:style w:type="character" w:customStyle="1" w:styleId="2b">
    <w:name w:val="本文インデント 2 (文字)"/>
    <w:basedOn w:val="a0"/>
    <w:link w:val="2a"/>
    <w:rsid w:val="00A142F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A142F3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本文インデント 3 (文字)"/>
    <w:basedOn w:val="a0"/>
    <w:link w:val="37"/>
    <w:rsid w:val="00A142F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A142F3"/>
    <w:pPr>
      <w:ind w:left="4252"/>
    </w:pPr>
    <w:rPr>
      <w:rFonts w:eastAsia="Times New Roman"/>
    </w:rPr>
  </w:style>
  <w:style w:type="character" w:customStyle="1" w:styleId="affb">
    <w:name w:val="結語 (文字)"/>
    <w:basedOn w:val="a0"/>
    <w:link w:val="affa"/>
    <w:rsid w:val="00A142F3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A142F3"/>
    <w:rPr>
      <w:rFonts w:eastAsia="Times New Roman"/>
    </w:rPr>
  </w:style>
  <w:style w:type="character" w:customStyle="1" w:styleId="affd">
    <w:name w:val="日付 (文字)"/>
    <w:basedOn w:val="a0"/>
    <w:link w:val="affc"/>
    <w:rsid w:val="00A142F3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A142F3"/>
    <w:rPr>
      <w:rFonts w:eastAsia="Times New Roman"/>
    </w:rPr>
  </w:style>
  <w:style w:type="character" w:customStyle="1" w:styleId="afff">
    <w:name w:val="電子メール署名 (文字)"/>
    <w:basedOn w:val="a0"/>
    <w:link w:val="affe"/>
    <w:rsid w:val="00A142F3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A142F3"/>
    <w:rPr>
      <w:rFonts w:eastAsia="Times New Roman"/>
    </w:rPr>
  </w:style>
  <w:style w:type="character" w:customStyle="1" w:styleId="afff1">
    <w:name w:val="文末脚注文字列 (文字)"/>
    <w:basedOn w:val="a0"/>
    <w:link w:val="afff0"/>
    <w:rsid w:val="00A142F3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A142F3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f3">
    <w:name w:val="envelope return"/>
    <w:basedOn w:val="a"/>
    <w:rsid w:val="00A142F3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A142F3"/>
    <w:rPr>
      <w:rFonts w:eastAsia="Times New Roman"/>
      <w:i/>
      <w:iCs/>
    </w:rPr>
  </w:style>
  <w:style w:type="character" w:customStyle="1" w:styleId="HTML0">
    <w:name w:val="HTML アドレス (文字)"/>
    <w:basedOn w:val="a0"/>
    <w:link w:val="HTML"/>
    <w:rsid w:val="00A142F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A142F3"/>
    <w:rPr>
      <w:rFonts w:ascii="Courier New" w:eastAsia="Times New Roman" w:hAnsi="Courier New" w:cs="Courier New"/>
    </w:rPr>
  </w:style>
  <w:style w:type="character" w:customStyle="1" w:styleId="HTML2">
    <w:name w:val="HTML 書式付き (文字)"/>
    <w:basedOn w:val="a0"/>
    <w:link w:val="HTML1"/>
    <w:rsid w:val="00A142F3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A142F3"/>
    <w:pPr>
      <w:ind w:left="600" w:hanging="200"/>
    </w:pPr>
    <w:rPr>
      <w:rFonts w:eastAsia="Times New Roman"/>
    </w:rPr>
  </w:style>
  <w:style w:type="paragraph" w:styleId="45">
    <w:name w:val="index 4"/>
    <w:basedOn w:val="a"/>
    <w:next w:val="a"/>
    <w:rsid w:val="00A142F3"/>
    <w:pPr>
      <w:ind w:left="800" w:hanging="200"/>
    </w:pPr>
    <w:rPr>
      <w:rFonts w:eastAsia="Times New Roman"/>
    </w:rPr>
  </w:style>
  <w:style w:type="paragraph" w:styleId="55">
    <w:name w:val="index 5"/>
    <w:basedOn w:val="a"/>
    <w:next w:val="a"/>
    <w:rsid w:val="00A142F3"/>
    <w:pPr>
      <w:ind w:left="1000" w:hanging="200"/>
    </w:pPr>
    <w:rPr>
      <w:rFonts w:eastAsia="Times New Roman"/>
    </w:rPr>
  </w:style>
  <w:style w:type="paragraph" w:styleId="62">
    <w:name w:val="index 6"/>
    <w:basedOn w:val="a"/>
    <w:next w:val="a"/>
    <w:rsid w:val="00A142F3"/>
    <w:pPr>
      <w:ind w:left="1200" w:hanging="200"/>
    </w:pPr>
    <w:rPr>
      <w:rFonts w:eastAsia="Times New Roman"/>
    </w:rPr>
  </w:style>
  <w:style w:type="paragraph" w:styleId="72">
    <w:name w:val="index 7"/>
    <w:basedOn w:val="a"/>
    <w:next w:val="a"/>
    <w:rsid w:val="00A142F3"/>
    <w:pPr>
      <w:ind w:left="1400" w:hanging="200"/>
    </w:pPr>
    <w:rPr>
      <w:rFonts w:eastAsia="Times New Roman"/>
    </w:rPr>
  </w:style>
  <w:style w:type="paragraph" w:styleId="82">
    <w:name w:val="index 8"/>
    <w:basedOn w:val="a"/>
    <w:next w:val="a"/>
    <w:rsid w:val="00A142F3"/>
    <w:pPr>
      <w:ind w:left="1600" w:hanging="200"/>
    </w:pPr>
    <w:rPr>
      <w:rFonts w:eastAsia="Times New Roman"/>
    </w:rPr>
  </w:style>
  <w:style w:type="paragraph" w:styleId="92">
    <w:name w:val="index 9"/>
    <w:basedOn w:val="a"/>
    <w:next w:val="a"/>
    <w:rsid w:val="00A142F3"/>
    <w:pPr>
      <w:ind w:left="1800" w:hanging="200"/>
    </w:pPr>
    <w:rPr>
      <w:rFonts w:eastAsia="Times New Roman"/>
    </w:rPr>
  </w:style>
  <w:style w:type="paragraph" w:styleId="2c">
    <w:name w:val="Intense Quote"/>
    <w:basedOn w:val="a"/>
    <w:next w:val="a"/>
    <w:link w:val="2d"/>
    <w:uiPriority w:val="30"/>
    <w:qFormat/>
    <w:rsid w:val="00A142F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2d">
    <w:name w:val="引用文 2 (文字)"/>
    <w:basedOn w:val="a0"/>
    <w:link w:val="2c"/>
    <w:uiPriority w:val="30"/>
    <w:rsid w:val="00A142F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A142F3"/>
    <w:pPr>
      <w:spacing w:after="120"/>
      <w:ind w:left="283"/>
      <w:contextualSpacing/>
    </w:pPr>
    <w:rPr>
      <w:rFonts w:eastAsia="Times New Roman"/>
    </w:rPr>
  </w:style>
  <w:style w:type="paragraph" w:styleId="2e">
    <w:name w:val="List Continue 2"/>
    <w:basedOn w:val="a"/>
    <w:rsid w:val="00A142F3"/>
    <w:pPr>
      <w:spacing w:after="120"/>
      <w:ind w:left="566"/>
      <w:contextualSpacing/>
    </w:pPr>
    <w:rPr>
      <w:rFonts w:eastAsia="Times New Roman"/>
    </w:rPr>
  </w:style>
  <w:style w:type="paragraph" w:styleId="3a">
    <w:name w:val="List Continue 3"/>
    <w:basedOn w:val="a"/>
    <w:rsid w:val="00A142F3"/>
    <w:pPr>
      <w:spacing w:after="120"/>
      <w:ind w:left="849"/>
      <w:contextualSpacing/>
    </w:pPr>
    <w:rPr>
      <w:rFonts w:eastAsia="Times New Roman"/>
    </w:rPr>
  </w:style>
  <w:style w:type="paragraph" w:styleId="46">
    <w:name w:val="List Continue 4"/>
    <w:basedOn w:val="a"/>
    <w:rsid w:val="00A142F3"/>
    <w:pPr>
      <w:spacing w:after="120"/>
      <w:ind w:left="1132"/>
      <w:contextualSpacing/>
    </w:pPr>
    <w:rPr>
      <w:rFonts w:eastAsia="Times New Roman"/>
    </w:rPr>
  </w:style>
  <w:style w:type="paragraph" w:styleId="56">
    <w:name w:val="List Continue 5"/>
    <w:basedOn w:val="a"/>
    <w:rsid w:val="00A142F3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A142F3"/>
    <w:pPr>
      <w:numPr>
        <w:numId w:val="3"/>
      </w:numPr>
      <w:tabs>
        <w:tab w:val="clear" w:pos="926"/>
      </w:tabs>
      <w:ind w:left="0" w:firstLine="0"/>
      <w:contextualSpacing/>
    </w:pPr>
    <w:rPr>
      <w:rFonts w:eastAsia="Times New Roman"/>
    </w:rPr>
  </w:style>
  <w:style w:type="paragraph" w:styleId="4">
    <w:name w:val="List Number 4"/>
    <w:basedOn w:val="a"/>
    <w:rsid w:val="00A142F3"/>
    <w:pPr>
      <w:numPr>
        <w:numId w:val="4"/>
      </w:numPr>
      <w:tabs>
        <w:tab w:val="clear" w:pos="1209"/>
      </w:tabs>
      <w:ind w:left="0" w:firstLine="0"/>
      <w:contextualSpacing/>
    </w:pPr>
    <w:rPr>
      <w:rFonts w:eastAsia="Times New Roman"/>
    </w:rPr>
  </w:style>
  <w:style w:type="paragraph" w:styleId="5">
    <w:name w:val="List Number 5"/>
    <w:basedOn w:val="a"/>
    <w:rsid w:val="00A142F3"/>
    <w:pPr>
      <w:numPr>
        <w:numId w:val="5"/>
      </w:numPr>
      <w:tabs>
        <w:tab w:val="clear" w:pos="1492"/>
      </w:tabs>
      <w:ind w:left="0" w:firstLine="0"/>
      <w:contextualSpacing/>
    </w:pPr>
    <w:rPr>
      <w:rFonts w:eastAsia="Times New Roman"/>
    </w:rPr>
  </w:style>
  <w:style w:type="paragraph" w:styleId="afff5">
    <w:name w:val="macro"/>
    <w:link w:val="afff6"/>
    <w:rsid w:val="00A142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A142F3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A14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A142F3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A142F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A142F3"/>
    <w:pPr>
      <w:ind w:left="720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A142F3"/>
    <w:rPr>
      <w:rFonts w:eastAsia="Times New Roman"/>
    </w:rPr>
  </w:style>
  <w:style w:type="character" w:customStyle="1" w:styleId="afffc">
    <w:name w:val="記 (文字)"/>
    <w:basedOn w:val="a0"/>
    <w:link w:val="afffb"/>
    <w:rsid w:val="00A142F3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A142F3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afffe">
    <w:name w:val="引用文 (文字)"/>
    <w:basedOn w:val="a0"/>
    <w:link w:val="afffd"/>
    <w:uiPriority w:val="29"/>
    <w:rsid w:val="00A142F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A142F3"/>
    <w:rPr>
      <w:rFonts w:eastAsia="Times New Roman"/>
    </w:rPr>
  </w:style>
  <w:style w:type="character" w:customStyle="1" w:styleId="affff0">
    <w:name w:val="挨拶文 (文字)"/>
    <w:basedOn w:val="a0"/>
    <w:link w:val="affff"/>
    <w:rsid w:val="00A142F3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A142F3"/>
    <w:pPr>
      <w:ind w:left="4252"/>
    </w:pPr>
    <w:rPr>
      <w:rFonts w:eastAsia="Times New Roman"/>
    </w:rPr>
  </w:style>
  <w:style w:type="character" w:customStyle="1" w:styleId="affff2">
    <w:name w:val="署名 (文字)"/>
    <w:basedOn w:val="a0"/>
    <w:link w:val="affff1"/>
    <w:rsid w:val="00A142F3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A142F3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題 (文字)"/>
    <w:basedOn w:val="a0"/>
    <w:link w:val="affff3"/>
    <w:rsid w:val="00A142F3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A142F3"/>
    <w:pPr>
      <w:ind w:left="200" w:hanging="200"/>
    </w:pPr>
    <w:rPr>
      <w:rFonts w:eastAsia="Times New Roman"/>
    </w:rPr>
  </w:style>
  <w:style w:type="paragraph" w:styleId="affff6">
    <w:name w:val="table of figures"/>
    <w:basedOn w:val="a"/>
    <w:next w:val="a"/>
    <w:rsid w:val="00A142F3"/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A142F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表題 (文字)"/>
    <w:basedOn w:val="a0"/>
    <w:link w:val="affff7"/>
    <w:rsid w:val="00A142F3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A142F3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a">
    <w:name w:val="TOC Heading"/>
    <w:basedOn w:val="1"/>
    <w:next w:val="a"/>
    <w:uiPriority w:val="39"/>
    <w:semiHidden/>
    <w:unhideWhenUsed/>
    <w:qFormat/>
    <w:rsid w:val="00A142F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A14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a33d26b4c245581ad041c5a1d25d72cd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72a94b625766659c133a3a8ff9f18d73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585A5E-2F19-4CA4-9981-291482CBA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EBBDB6-3292-4394-899D-E16DC46D96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1004C2-CEA6-4D9C-A49B-C77BA5B3A3CD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9843</Characters>
  <Pages>6</Pages>
  <DocSecurity>0</DocSecurity>
  <Words>1517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2025-11-18T21:18:00Z</dcterms:modified>
  <cp:keywords/>
  <dc:subject/>
  <dc:title/>
  <cp:lastModifiedBy/>
  <dcterms:created xsi:type="dcterms:W3CDTF">2025-11-07T02:49:00Z</dcterms:creat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0x010100A34E04A34CC515429FF53B1ED9E1F0BD</vt:lpwstr>
  </property>
  <property fmtid="{D5CDD505-2E9C-101B-9397-08002B2CF9AE}" pid="3" name="MediaServiceImageTags">
    <vt:lpwstr/>
  </property>
</Properties>
</file>